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8B075C" w14:textId="37793556" w:rsidR="00525530" w:rsidRDefault="008A70EC">
      <w:pPr>
        <w:pStyle w:val="CRCoverPage"/>
        <w:tabs>
          <w:tab w:val="right" w:pos="9360"/>
        </w:tabs>
        <w:spacing w:after="0" w:line="276" w:lineRule="auto"/>
        <w:ind w:left="1843" w:hanging="1843"/>
        <w:rPr>
          <w:rFonts w:cs="Arial"/>
          <w:b/>
          <w:bCs/>
          <w:sz w:val="28"/>
          <w:szCs w:val="28"/>
          <w:lang w:val="nl-NL"/>
        </w:rPr>
      </w:pPr>
      <w:r>
        <w:rPr>
          <w:b/>
          <w:bCs/>
          <w:sz w:val="24"/>
          <w:szCs w:val="24"/>
          <w:lang w:val="nl-NL"/>
        </w:rPr>
        <w:t>3GPP TSG-RAN3 Meeting #126</w:t>
      </w:r>
      <w:r>
        <w:rPr>
          <w:lang w:val="nl-NL"/>
        </w:rPr>
        <w:tab/>
      </w:r>
      <w:r>
        <w:rPr>
          <w:rFonts w:cs="Arial"/>
          <w:b/>
          <w:bCs/>
          <w:sz w:val="28"/>
          <w:szCs w:val="28"/>
          <w:lang w:val="nl-NL"/>
        </w:rPr>
        <w:t>R3-24</w:t>
      </w:r>
      <w:r w:rsidR="005B55F6">
        <w:rPr>
          <w:rFonts w:cs="Arial"/>
          <w:b/>
          <w:bCs/>
          <w:sz w:val="28"/>
          <w:szCs w:val="28"/>
          <w:lang w:val="nl-NL"/>
        </w:rPr>
        <w:t>7</w:t>
      </w:r>
      <w:r w:rsidR="00872D58">
        <w:rPr>
          <w:rFonts w:cs="Arial"/>
          <w:b/>
          <w:bCs/>
          <w:sz w:val="28"/>
          <w:szCs w:val="28"/>
          <w:lang w:val="nl-NL"/>
        </w:rPr>
        <w:t>915</w:t>
      </w:r>
    </w:p>
    <w:p w14:paraId="17A641AC" w14:textId="77777777" w:rsidR="00525530" w:rsidRDefault="008A70EC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  <w:lang w:val="nl-NL"/>
        </w:rPr>
      </w:pPr>
      <w:r>
        <w:rPr>
          <w:rFonts w:ascii="Arial" w:hAnsi="Arial"/>
          <w:b/>
          <w:bCs/>
          <w:sz w:val="24"/>
          <w:szCs w:val="24"/>
          <w:lang w:val="nl-NL"/>
        </w:rPr>
        <w:t>Orlando, US, 18 - 22, November 2024</w:t>
      </w:r>
      <w:r>
        <w:rPr>
          <w:bCs/>
          <w:szCs w:val="24"/>
          <w:lang w:val="nl-NL"/>
        </w:rPr>
        <w:tab/>
      </w:r>
    </w:p>
    <w:p w14:paraId="60321084" w14:textId="77777777" w:rsidR="00525530" w:rsidRDefault="008A70EC">
      <w:pPr>
        <w:pStyle w:val="CRCoverPage"/>
        <w:tabs>
          <w:tab w:val="right" w:pos="9360"/>
        </w:tabs>
        <w:spacing w:line="276" w:lineRule="auto"/>
        <w:outlineLvl w:val="0"/>
        <w:rPr>
          <w:b/>
          <w:sz w:val="24"/>
          <w:lang w:val="nl-NL"/>
        </w:rPr>
      </w:pPr>
      <w:r>
        <w:rPr>
          <w:b/>
          <w:sz w:val="24"/>
          <w:lang w:val="nl-NL"/>
        </w:rPr>
        <w:tab/>
      </w:r>
    </w:p>
    <w:p w14:paraId="7BB07828" w14:textId="77777777" w:rsidR="00525530" w:rsidRDefault="008A70EC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nl-NL"/>
        </w:rPr>
      </w:pPr>
      <w:r>
        <w:rPr>
          <w:rFonts w:ascii="Arial" w:hAnsi="Arial" w:cs="Arial"/>
          <w:b/>
          <w:sz w:val="24"/>
          <w:lang w:val="nl-NL"/>
        </w:rPr>
        <w:t>Agenda Item:</w:t>
      </w:r>
      <w:r>
        <w:rPr>
          <w:rFonts w:ascii="Arial" w:hAnsi="Arial" w:cs="Arial"/>
          <w:sz w:val="24"/>
          <w:lang w:val="nl-NL"/>
        </w:rPr>
        <w:tab/>
        <w:t>11.3</w:t>
      </w:r>
    </w:p>
    <w:p w14:paraId="3BFE9F6D" w14:textId="5957BD79" w:rsidR="00525530" w:rsidRPr="00636A16" w:rsidRDefault="008A70EC">
      <w:pPr>
        <w:tabs>
          <w:tab w:val="left" w:pos="1985"/>
        </w:tabs>
        <w:spacing w:line="276" w:lineRule="auto"/>
        <w:jc w:val="both"/>
        <w:rPr>
          <w:rFonts w:ascii="Arial" w:eastAsia="Malgun Gothic" w:hAnsi="Arial" w:cs="Arial"/>
          <w:sz w:val="24"/>
          <w:lang w:val="en-US" w:eastAsia="ko-KR"/>
        </w:rPr>
      </w:pPr>
      <w:r>
        <w:rPr>
          <w:rFonts w:ascii="Arial" w:hAnsi="Arial" w:cs="Arial"/>
          <w:b/>
          <w:sz w:val="24"/>
        </w:rPr>
        <w:t xml:space="preserve">Source: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sz w:val="24"/>
        </w:rPr>
        <w:t>Qualcomm Incorporated, ZTE, Samsung, Ericsson</w:t>
      </w:r>
      <w:r>
        <w:rPr>
          <w:rFonts w:ascii="Arial" w:eastAsiaTheme="minorEastAsia" w:hAnsi="Arial" w:cs="Arial" w:hint="eastAsia"/>
          <w:sz w:val="24"/>
          <w:lang w:eastAsia="zh-CN"/>
        </w:rPr>
        <w:t>, Lenovo</w:t>
      </w:r>
      <w:r>
        <w:rPr>
          <w:rFonts w:ascii="Arial" w:eastAsiaTheme="minorEastAsia" w:hAnsi="Arial" w:cs="Arial" w:hint="eastAsia"/>
          <w:sz w:val="24"/>
          <w:lang w:val="en-US" w:eastAsia="zh-CN"/>
        </w:rPr>
        <w:t>,</w:t>
      </w:r>
      <w:r w:rsidR="00134B44">
        <w:rPr>
          <w:rFonts w:ascii="Arial" w:eastAsiaTheme="minorEastAsia" w:hAnsi="Arial" w:cs="Arial"/>
          <w:sz w:val="24"/>
          <w:lang w:val="en-US" w:eastAsia="zh-CN"/>
        </w:rPr>
        <w:t xml:space="preserve"> </w:t>
      </w:r>
      <w:r>
        <w:rPr>
          <w:rFonts w:ascii="Arial" w:eastAsiaTheme="minorEastAsia" w:hAnsi="Arial" w:cs="Arial" w:hint="eastAsia"/>
          <w:sz w:val="24"/>
          <w:lang w:val="en-US" w:eastAsia="zh-CN"/>
        </w:rPr>
        <w:t>CATT</w:t>
      </w:r>
      <w:r w:rsidR="00636A16">
        <w:rPr>
          <w:rFonts w:ascii="Arial" w:eastAsia="Malgun Gothic" w:hAnsi="Arial" w:cs="Arial" w:hint="eastAsia"/>
          <w:sz w:val="24"/>
          <w:lang w:val="en-US" w:eastAsia="ko-KR"/>
        </w:rPr>
        <w:t>, LG Electronics</w:t>
      </w:r>
      <w:r w:rsidR="009F7107">
        <w:rPr>
          <w:rFonts w:ascii="Arial" w:eastAsia="Malgun Gothic" w:hAnsi="Arial" w:cs="Arial"/>
          <w:sz w:val="24"/>
          <w:lang w:val="en-US" w:eastAsia="ko-KR"/>
        </w:rPr>
        <w:t>, Nokia</w:t>
      </w:r>
      <w:r w:rsidR="00134B44">
        <w:rPr>
          <w:rFonts w:ascii="Arial" w:eastAsia="Malgun Gothic" w:hAnsi="Arial" w:cs="Arial"/>
          <w:sz w:val="24"/>
          <w:lang w:val="en-US" w:eastAsia="ko-KR"/>
        </w:rPr>
        <w:t>, Reliance JIO</w:t>
      </w:r>
      <w:r w:rsidR="00FA5D43">
        <w:rPr>
          <w:rFonts w:ascii="Arial" w:eastAsia="Malgun Gothic" w:hAnsi="Arial" w:cs="Arial"/>
          <w:sz w:val="24"/>
          <w:lang w:val="en-US" w:eastAsia="ko-KR"/>
        </w:rPr>
        <w:t>, Huawei</w:t>
      </w:r>
      <w:r w:rsidR="00866662">
        <w:rPr>
          <w:rFonts w:ascii="Arial" w:eastAsia="Malgun Gothic" w:hAnsi="Arial" w:cs="Arial"/>
          <w:sz w:val="24"/>
          <w:lang w:val="en-US" w:eastAsia="ko-KR"/>
        </w:rPr>
        <w:t>, Deutsche Telekom, Telecom Italia, CMCC</w:t>
      </w:r>
    </w:p>
    <w:p w14:paraId="3236ED0B" w14:textId="77777777" w:rsidR="00525530" w:rsidRDefault="008A70EC">
      <w:pPr>
        <w:tabs>
          <w:tab w:val="left" w:pos="1985"/>
        </w:tabs>
        <w:spacing w:line="276" w:lineRule="auto"/>
        <w:ind w:left="1985" w:hanging="1985"/>
        <w:jc w:val="both"/>
        <w:rPr>
          <w:rFonts w:ascii="Arial" w:hAnsi="Arial" w:cs="Arial"/>
          <w:sz w:val="24"/>
          <w:szCs w:val="24"/>
          <w:lang w:val="nl-NL"/>
        </w:rPr>
      </w:pPr>
      <w:r>
        <w:rPr>
          <w:rFonts w:ascii="Arial" w:hAnsi="Arial" w:cs="Arial"/>
          <w:b/>
          <w:bCs/>
          <w:sz w:val="24"/>
          <w:szCs w:val="24"/>
          <w:lang w:val="nl-NL"/>
        </w:rPr>
        <w:t>Title:</w:t>
      </w:r>
      <w:r>
        <w:rPr>
          <w:rFonts w:ascii="Arial" w:hAnsi="Arial" w:cs="Arial"/>
          <w:sz w:val="24"/>
          <w:szCs w:val="24"/>
          <w:lang w:val="nl-NL"/>
        </w:rPr>
        <w:t xml:space="preserve"> </w:t>
      </w:r>
      <w:r>
        <w:tab/>
      </w:r>
      <w:r>
        <w:rPr>
          <w:rFonts w:ascii="Arial" w:hAnsi="Arial" w:cs="Arial"/>
          <w:sz w:val="22"/>
          <w:lang w:val="nl-NL"/>
        </w:rPr>
        <w:t>(</w:t>
      </w:r>
      <w:r>
        <w:rPr>
          <w:rFonts w:ascii="Arial" w:hAnsi="Arial" w:cs="Arial"/>
          <w:sz w:val="24"/>
          <w:lang w:val="nl-NL"/>
        </w:rPr>
        <w:t xml:space="preserve">TP for </w:t>
      </w:r>
      <w:r>
        <w:rPr>
          <w:rFonts w:ascii="Arial" w:hAnsi="Arial" w:cs="Arial" w:hint="eastAsia"/>
          <w:sz w:val="24"/>
          <w:lang w:val="nl-NL"/>
        </w:rPr>
        <w:t>BLCR</w:t>
      </w:r>
      <w:r>
        <w:rPr>
          <w:rFonts w:ascii="Arial" w:hAnsi="Arial" w:cs="Arial"/>
          <w:sz w:val="24"/>
          <w:lang w:val="nl-NL"/>
        </w:rPr>
        <w:t xml:space="preserve"> </w:t>
      </w:r>
      <w:r>
        <w:rPr>
          <w:rFonts w:ascii="Arial" w:hAnsi="Arial" w:cs="Arial" w:hint="eastAsia"/>
          <w:sz w:val="24"/>
          <w:lang w:val="nl-NL"/>
        </w:rPr>
        <w:t>of</w:t>
      </w:r>
      <w:r>
        <w:rPr>
          <w:rFonts w:asciiTheme="minorEastAsia" w:eastAsiaTheme="minorEastAsia" w:hAnsiTheme="minorEastAsia" w:cs="Arial"/>
          <w:sz w:val="24"/>
          <w:lang w:val="nl-NL" w:eastAsia="zh-CN"/>
        </w:rPr>
        <w:t xml:space="preserve"> </w:t>
      </w:r>
      <w:r>
        <w:rPr>
          <w:rFonts w:ascii="Arial" w:hAnsi="Arial" w:cs="Arial"/>
          <w:sz w:val="24"/>
          <w:lang w:val="nl-NL"/>
        </w:rPr>
        <w:t>TS 38.423) AI/ML enabled CCO</w:t>
      </w:r>
    </w:p>
    <w:p w14:paraId="00308DAD" w14:textId="77777777" w:rsidR="00525530" w:rsidRDefault="008A70EC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>Approval</w:t>
      </w:r>
    </w:p>
    <w:p w14:paraId="61B7CEAF" w14:textId="77777777" w:rsidR="00525530" w:rsidRDefault="00525530">
      <w:pPr>
        <w:rPr>
          <w:lang w:val="en-US"/>
        </w:rPr>
      </w:pPr>
    </w:p>
    <w:p w14:paraId="6380E930" w14:textId="77777777" w:rsidR="00525530" w:rsidRDefault="008A70EC">
      <w:pPr>
        <w:pStyle w:val="Heading1"/>
        <w:spacing w:line="276" w:lineRule="auto"/>
        <w:ind w:left="450"/>
      </w:pPr>
      <w:r>
        <w:t>Introduction</w:t>
      </w:r>
    </w:p>
    <w:p w14:paraId="637EC7F4" w14:textId="77777777" w:rsidR="00525530" w:rsidRDefault="008A70EC">
      <w:r>
        <w:t>This paper contains the TP for BLCR of TS 38.423 to capture the agreement for the AI/ML assisted CCO.</w:t>
      </w:r>
    </w:p>
    <w:p w14:paraId="11C9BC9A" w14:textId="77777777" w:rsidR="00525530" w:rsidRDefault="00525530"/>
    <w:p w14:paraId="03551513" w14:textId="77777777" w:rsidR="00525530" w:rsidRDefault="008A70EC">
      <w:pPr>
        <w:pStyle w:val="Heading1"/>
        <w:tabs>
          <w:tab w:val="left" w:pos="432"/>
        </w:tabs>
        <w:spacing w:line="276" w:lineRule="auto"/>
        <w:ind w:left="450"/>
      </w:pPr>
      <w:r>
        <w:t>Text proposal to TS 38.423</w:t>
      </w:r>
    </w:p>
    <w:p w14:paraId="7216250F" w14:textId="77777777" w:rsidR="00525530" w:rsidRDefault="00525530">
      <w:pPr>
        <w:rPr>
          <w:rFonts w:eastAsia="SimSun"/>
        </w:rPr>
      </w:pPr>
    </w:p>
    <w:p w14:paraId="5698A244" w14:textId="77777777" w:rsidR="00525530" w:rsidRDefault="008A70E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1" w:name="_Toc51850511"/>
      <w:bookmarkStart w:id="2" w:name="_Toc29991346"/>
      <w:bookmarkStart w:id="3" w:name="_Toc20955151"/>
      <w:bookmarkStart w:id="4" w:name="_Toc175587403"/>
      <w:bookmarkStart w:id="5" w:name="_Toc36555746"/>
      <w:bookmarkStart w:id="6" w:name="_Toc44497424"/>
      <w:bookmarkStart w:id="7" w:name="_Toc98868118"/>
      <w:bookmarkStart w:id="8" w:name="_Toc64447057"/>
      <w:bookmarkStart w:id="9" w:name="_Toc45901432"/>
      <w:bookmarkStart w:id="10" w:name="_Toc113825060"/>
      <w:bookmarkStart w:id="11" w:name="_Toc56693514"/>
      <w:bookmarkStart w:id="12" w:name="_Toc88653718"/>
      <w:bookmarkStart w:id="13" w:name="_Toc106109239"/>
      <w:bookmarkStart w:id="14" w:name="_Toc105174402"/>
      <w:bookmarkStart w:id="15" w:name="_Toc66286551"/>
      <w:bookmarkStart w:id="16" w:name="_Toc45107812"/>
      <w:bookmarkStart w:id="17" w:name="_Toc74151246"/>
      <w:bookmarkStart w:id="18" w:name="_Toc97904074"/>
      <w:r>
        <w:rPr>
          <w:rFonts w:ascii="Arial" w:hAnsi="Arial"/>
          <w:sz w:val="28"/>
        </w:rPr>
        <w:t>8.4.2</w:t>
      </w:r>
      <w:r>
        <w:rPr>
          <w:rFonts w:ascii="Arial" w:hAnsi="Arial"/>
          <w:sz w:val="28"/>
        </w:rPr>
        <w:tab/>
        <w:t>NG-RAN node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895F82D" w14:textId="77777777" w:rsidR="00525530" w:rsidRDefault="008A70E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19" w:name="_CR8_4_2_1"/>
      <w:bookmarkStart w:id="20" w:name="_Toc29991347"/>
      <w:bookmarkStart w:id="21" w:name="_Toc74151247"/>
      <w:bookmarkStart w:id="22" w:name="_Toc98868119"/>
      <w:bookmarkStart w:id="23" w:name="_Toc97904075"/>
      <w:bookmarkStart w:id="24" w:name="_Toc106109240"/>
      <w:bookmarkStart w:id="25" w:name="_Toc20955152"/>
      <w:bookmarkStart w:id="26" w:name="_Toc44497425"/>
      <w:bookmarkStart w:id="27" w:name="_Toc64447058"/>
      <w:bookmarkStart w:id="28" w:name="_Toc88653719"/>
      <w:bookmarkStart w:id="29" w:name="_Toc51850512"/>
      <w:bookmarkStart w:id="30" w:name="_Toc36555747"/>
      <w:bookmarkStart w:id="31" w:name="_Toc105174403"/>
      <w:bookmarkStart w:id="32" w:name="_Toc113825061"/>
      <w:bookmarkStart w:id="33" w:name="_Toc66286552"/>
      <w:bookmarkStart w:id="34" w:name="_Toc45901433"/>
      <w:bookmarkStart w:id="35" w:name="_Toc175587404"/>
      <w:bookmarkStart w:id="36" w:name="_Toc45107813"/>
      <w:bookmarkStart w:id="37" w:name="_Toc56693515"/>
      <w:bookmarkEnd w:id="19"/>
      <w:r>
        <w:rPr>
          <w:rFonts w:ascii="Arial" w:hAnsi="Arial"/>
          <w:sz w:val="24"/>
        </w:rPr>
        <w:t>8.4.2.1</w:t>
      </w:r>
      <w:r>
        <w:rPr>
          <w:rFonts w:ascii="Arial" w:hAnsi="Arial"/>
          <w:sz w:val="24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C5E9848" w14:textId="77777777" w:rsidR="00525530" w:rsidRDefault="008A70EC">
      <w:pPr>
        <w:overflowPunct/>
        <w:autoSpaceDE/>
        <w:autoSpaceDN/>
        <w:adjustRightInd/>
        <w:textAlignment w:val="auto"/>
      </w:pPr>
      <w:r>
        <w:t>The purpose of the NG-RAN node Configuration Update procedure is to update application level configuration data needed for two NG-RAN nodes to interoperate correctly over the Xn-C interface.</w:t>
      </w:r>
    </w:p>
    <w:p w14:paraId="0404FC5E" w14:textId="77777777" w:rsidR="00525530" w:rsidRDefault="008A70EC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4E525F84" w14:textId="77777777" w:rsidR="00525530" w:rsidRDefault="008A70EC">
      <w:pPr>
        <w:overflowPunct/>
        <w:autoSpaceDE/>
        <w:autoSpaceDN/>
        <w:adjustRightInd/>
        <w:textAlignment w:val="auto"/>
      </w:pPr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49271BBA" w14:textId="77777777" w:rsidR="00525530" w:rsidRDefault="008A70E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38" w:name="_CR8_4_2_2"/>
      <w:bookmarkStart w:id="39" w:name="_Toc98868120"/>
      <w:bookmarkStart w:id="40" w:name="_Toc56693516"/>
      <w:bookmarkStart w:id="41" w:name="_Toc51850513"/>
      <w:bookmarkStart w:id="42" w:name="_Toc66286553"/>
      <w:bookmarkStart w:id="43" w:name="_Toc45107814"/>
      <w:bookmarkStart w:id="44" w:name="_Toc97904076"/>
      <w:bookmarkStart w:id="45" w:name="_Toc105174404"/>
      <w:bookmarkStart w:id="46" w:name="_Toc74151248"/>
      <w:bookmarkStart w:id="47" w:name="_Toc106109241"/>
      <w:bookmarkStart w:id="48" w:name="_Toc36555748"/>
      <w:bookmarkStart w:id="49" w:name="_Toc64447059"/>
      <w:bookmarkStart w:id="50" w:name="_Toc88653720"/>
      <w:bookmarkStart w:id="51" w:name="_Toc175587405"/>
      <w:bookmarkStart w:id="52" w:name="_Toc44497426"/>
      <w:bookmarkStart w:id="53" w:name="_Toc45901434"/>
      <w:bookmarkStart w:id="54" w:name="_Toc113825062"/>
      <w:bookmarkStart w:id="55" w:name="_Toc29991348"/>
      <w:bookmarkStart w:id="56" w:name="_Toc20955153"/>
      <w:bookmarkEnd w:id="38"/>
      <w:r>
        <w:rPr>
          <w:rFonts w:ascii="Arial" w:hAnsi="Arial"/>
          <w:sz w:val="24"/>
        </w:rPr>
        <w:t>8.4.2.2</w:t>
      </w:r>
      <w:r>
        <w:rPr>
          <w:rFonts w:ascii="Arial" w:hAnsi="Arial"/>
          <w:sz w:val="24"/>
        </w:rP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C5F8110" w14:textId="77777777" w:rsidR="00525530" w:rsidRDefault="00E65D7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</w:rPr>
      </w:pPr>
      <w:r>
        <w:rPr>
          <w:rFonts w:ascii="Arial" w:hAnsi="Arial"/>
          <w:b/>
        </w:rPr>
        <w:object w:dxaOrig="6917" w:dyaOrig="2279" w14:anchorId="205CCE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85pt;height:113.95pt" o:ole="">
            <v:imagedata r:id="rId8" o:title=""/>
          </v:shape>
          <o:OLEObject Type="Embed" ProgID="Visio.Drawing.11" ShapeID="_x0000_i1025" DrawAspect="Content" ObjectID="_1793781065" r:id="rId9"/>
        </w:object>
      </w:r>
    </w:p>
    <w:p w14:paraId="76E7427D" w14:textId="77777777" w:rsidR="00525530" w:rsidRDefault="008A70EC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/>
          <w:b/>
        </w:rPr>
      </w:pPr>
      <w:bookmarkStart w:id="57" w:name="_CRFigure8_4_2_21"/>
      <w:r>
        <w:rPr>
          <w:rFonts w:ascii="Arial" w:hAnsi="Arial"/>
          <w:b/>
        </w:rPr>
        <w:t xml:space="preserve">Figure </w:t>
      </w:r>
      <w:bookmarkEnd w:id="57"/>
      <w:r>
        <w:rPr>
          <w:rFonts w:ascii="Arial" w:hAnsi="Arial"/>
          <w:b/>
        </w:rPr>
        <w:t>8.4.2.2-1: NG-RAN node Configuration Update, successful operation</w:t>
      </w:r>
    </w:p>
    <w:p w14:paraId="20EEA308" w14:textId="77777777" w:rsidR="00525530" w:rsidRDefault="008A70EC">
      <w:pPr>
        <w:overflowPunct/>
        <w:autoSpaceDE/>
        <w:autoSpaceDN/>
        <w:adjustRightInd/>
        <w:textAlignment w:val="auto"/>
      </w:pPr>
      <w:r>
        <w:lastRenderedPageBreak/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14:paraId="7DF139DA" w14:textId="77777777" w:rsidR="00525530" w:rsidRDefault="008A70EC">
      <w:pPr>
        <w:overflowPunct/>
        <w:autoSpaceDE/>
        <w:autoSpaceDN/>
        <w:adjustRightInd/>
        <w:textAlignment w:val="auto"/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 w14:paraId="2A455922" w14:textId="77777777" w:rsidR="00525530" w:rsidRDefault="008A70EC">
      <w:pPr>
        <w:overflowPunct/>
        <w:autoSpaceDE/>
        <w:autoSpaceDN/>
        <w:adjustRightInd/>
        <w:textAlignment w:val="auto"/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 w14:paraId="4179276C" w14:textId="77777777" w:rsidR="00525530" w:rsidRDefault="008A70EC">
      <w:pPr>
        <w:overflowPunct/>
        <w:autoSpaceDE/>
        <w:autoSpaceDN/>
        <w:adjustRightInd/>
        <w:jc w:val="center"/>
        <w:textAlignment w:val="auto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5FEA2B4E" w14:textId="77777777" w:rsidR="00525530" w:rsidRDefault="008A70EC">
      <w:pPr>
        <w:overflowPunct/>
        <w:autoSpaceDE/>
        <w:autoSpaceDN/>
        <w:adjustRightInd/>
        <w:textAlignment w:val="auto"/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358C3DB5" w14:textId="77777777" w:rsidR="00525530" w:rsidRDefault="008A70EC">
      <w:pPr>
        <w:overflowPunct/>
        <w:autoSpaceDE/>
        <w:autoSpaceDN/>
        <w:adjustRightInd/>
        <w:textAlignment w:val="auto"/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as described in TS 38.300 [9].</w:t>
      </w:r>
    </w:p>
    <w:p w14:paraId="60281195" w14:textId="77777777" w:rsidR="00525530" w:rsidRDefault="008A70EC">
      <w:pPr>
        <w:overflowPunct/>
        <w:autoSpaceDE/>
        <w:autoSpaceDN/>
        <w:adjustRightInd/>
        <w:ind w:left="568" w:hanging="284"/>
        <w:textAlignment w:val="auto"/>
      </w:pPr>
      <w:r>
        <w:t>-</w:t>
      </w:r>
      <w:r>
        <w:tab/>
        <w:t xml:space="preserve">If the </w:t>
      </w:r>
      <w:bookmarkStart w:id="58" w:name="OLE_LINK20"/>
      <w:r>
        <w:rPr>
          <w:i/>
        </w:rPr>
        <w:t>Cell Deployment Status Indicator</w:t>
      </w:r>
      <w:r>
        <w:t xml:space="preserve"> </w:t>
      </w:r>
      <w:bookmarkEnd w:id="58"/>
      <w:r>
        <w:t xml:space="preserve">IE is present in the </w:t>
      </w:r>
      <w:r>
        <w:rPr>
          <w:i/>
        </w:rPr>
        <w:t>Coverage Modification List</w:t>
      </w:r>
      <w:r>
        <w:t xml:space="preserve"> IE,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</w:t>
      </w:r>
    </w:p>
    <w:p w14:paraId="7C37703F" w14:textId="77777777" w:rsidR="00525530" w:rsidRDefault="008A70EC">
      <w:pPr>
        <w:overflowPunct/>
        <w:autoSpaceDE/>
        <w:autoSpaceDN/>
        <w:adjustRightInd/>
        <w:ind w:left="568" w:hanging="284"/>
        <w:textAlignment w:val="auto"/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present and the </w:t>
      </w:r>
      <w:r>
        <w:rPr>
          <w:rFonts w:eastAsia="MS Mincho"/>
          <w:i/>
        </w:rPr>
        <w:t>Cell Replacing Info</w:t>
      </w:r>
      <w:r>
        <w:rPr>
          <w:rFonts w:eastAsia="MS Mincho"/>
        </w:rPr>
        <w:t xml:space="preserve"> IE contains non-empty cell list, the </w:t>
      </w:r>
      <w:r>
        <w:t>NG-RAN node</w:t>
      </w:r>
      <w:r>
        <w:rPr>
          <w:vertAlign w:val="subscript"/>
        </w:rPr>
        <w:t>2</w:t>
      </w:r>
      <w:r>
        <w:t xml:space="preserve"> may use this list to avoid connection or re-establishment failures during the reconfiguration, e.g. consider the cells in the list as possible alternative handover targets.</w:t>
      </w:r>
    </w:p>
    <w:p w14:paraId="75DA0909" w14:textId="77777777" w:rsidR="00525530" w:rsidRDefault="008A70EC">
      <w:pPr>
        <w:overflowPunct/>
        <w:autoSpaceDE/>
        <w:autoSpaceDN/>
        <w:adjustRightInd/>
        <w:ind w:left="568" w:hanging="284"/>
        <w:textAlignment w:val="auto"/>
      </w:pPr>
      <w:r>
        <w:t>-</w:t>
      </w:r>
      <w:r>
        <w:tab/>
        <w:t xml:space="preserve">If the </w:t>
      </w:r>
      <w:r>
        <w:rPr>
          <w:i/>
        </w:rPr>
        <w:t>Cell Deployment Status Indicator</w:t>
      </w:r>
      <w:r>
        <w:t xml:space="preserve"> IE is not present, the NG-RAN node</w:t>
      </w:r>
      <w:r>
        <w:rPr>
          <w:vertAlign w:val="subscript"/>
        </w:rPr>
        <w:t>2</w:t>
      </w:r>
      <w:r>
        <w:t xml:space="preserve"> shall consider the cell deployment configuration of cell to be modified as activated and replace any previous configuration for the cells indicated in the </w:t>
      </w:r>
      <w:r>
        <w:rPr>
          <w:i/>
        </w:rPr>
        <w:t>Coverage Modification List</w:t>
      </w:r>
      <w:r>
        <w:t xml:space="preserve"> IE.</w:t>
      </w:r>
    </w:p>
    <w:p w14:paraId="48998AB1" w14:textId="77777777" w:rsidR="00525530" w:rsidRDefault="008A70EC">
      <w:pPr>
        <w:overflowPunct/>
        <w:autoSpaceDE/>
        <w:autoSpaceDN/>
        <w:adjustRightInd/>
        <w:textAlignment w:val="auto"/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 w14:paraId="456A7BD9" w14:textId="77777777" w:rsidR="00525530" w:rsidRDefault="008A70EC">
      <w:pPr>
        <w:overflowPunct/>
        <w:autoSpaceDE/>
        <w:autoSpaceDN/>
        <w:adjustRightInd/>
        <w:textAlignment w:val="auto"/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Cause</w:t>
      </w:r>
      <w:r>
        <w:rPr>
          <w:rFonts w:eastAsia="MS Mincho"/>
        </w:rPr>
        <w:t xml:space="preserve"> 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detected at NG-RAN node</w:t>
      </w:r>
      <w:r>
        <w:rPr>
          <w:vertAlign w:val="subscript"/>
        </w:rPr>
        <w:t xml:space="preserve">1 </w:t>
      </w:r>
      <w:r>
        <w:rPr>
          <w:rFonts w:eastAsia="MS Mincho"/>
        </w:rPr>
        <w:t>and for configuring coverage state of its served cell(s).</w:t>
      </w:r>
    </w:p>
    <w:p w14:paraId="211DFB9E" w14:textId="77777777" w:rsidR="00525530" w:rsidRDefault="008A70EC">
      <w:pPr>
        <w:overflowPunct/>
        <w:autoSpaceDE/>
        <w:autoSpaceDN/>
        <w:adjustRightInd/>
        <w:textAlignment w:val="auto"/>
      </w:pPr>
      <w:r>
        <w:t xml:space="preserve">If the </w:t>
      </w:r>
      <w:r>
        <w:rPr>
          <w:i/>
        </w:rPr>
        <w:t>Coverage Modification Cause</w:t>
      </w:r>
      <w:r>
        <w:t xml:space="preserve"> IE set to "</w:t>
      </w:r>
      <w:r>
        <w:rPr>
          <w:rFonts w:cs="Arial"/>
          <w:szCs w:val="18"/>
          <w:lang w:eastAsia="ja-JP"/>
        </w:rPr>
        <w:t>network energy saving</w:t>
      </w:r>
      <w:r>
        <w:t>"</w:t>
      </w:r>
      <w:r>
        <w:rPr>
          <w:rFonts w:cs="Arial"/>
          <w:szCs w:val="18"/>
          <w:lang w:eastAsia="ja-JP"/>
        </w:rPr>
        <w:t xml:space="preserve"> </w:t>
      </w:r>
      <w:r>
        <w:t>is present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r>
        <w:rPr>
          <w:rFonts w:cs="Arial"/>
          <w:i/>
          <w:szCs w:val="18"/>
          <w:lang w:eastAsia="zh-CN"/>
        </w:rPr>
        <w:t>SSB Coverage State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IE is zero for a set of SSB beams </w:t>
      </w:r>
      <w:r>
        <w:rPr>
          <w:rFonts w:hint="eastAsia"/>
          <w:lang w:val="en-US" w:eastAsia="zh-CN"/>
        </w:rPr>
        <w:t>in the NG-RAN NODE CONFIGURATION UPDATE message</w:t>
      </w:r>
      <w:r>
        <w:t>, the NG-RAN node</w:t>
      </w:r>
      <w:r>
        <w:rPr>
          <w:vertAlign w:val="subscript"/>
        </w:rPr>
        <w:t>2</w:t>
      </w:r>
      <w:r>
        <w:t xml:space="preserve"> may use the information to decide the SSB beam activation for the concerned beams when necessary.</w:t>
      </w:r>
    </w:p>
    <w:p w14:paraId="6A36F6B3" w14:textId="77777777" w:rsidR="00134B44" w:rsidRDefault="00134B44" w:rsidP="00134B44">
      <w:pPr>
        <w:overflowPunct/>
        <w:autoSpaceDE/>
        <w:autoSpaceDN/>
        <w:adjustRightInd/>
        <w:textAlignment w:val="auto"/>
        <w:rPr>
          <w:ins w:id="59" w:author="Qualcomm" w:date="2024-11-22T09:08:00Z"/>
          <w:rFonts w:eastAsia="Calibri"/>
          <w:b/>
        </w:rPr>
      </w:pPr>
    </w:p>
    <w:p w14:paraId="59A312F5" w14:textId="77777777" w:rsidR="00134B44" w:rsidRDefault="00134B44" w:rsidP="00134B44">
      <w:pPr>
        <w:overflowPunct/>
        <w:autoSpaceDE/>
        <w:autoSpaceDN/>
        <w:adjustRightInd/>
        <w:textAlignment w:val="auto"/>
        <w:rPr>
          <w:ins w:id="60" w:author="Qualcomm" w:date="2024-11-22T09:08:00Z"/>
        </w:rPr>
      </w:pPr>
      <w:ins w:id="61" w:author="Qualcomm" w:date="2024-11-22T09:08:00Z">
        <w:r>
          <w:rPr>
            <w:rFonts w:eastAsia="Calibri"/>
            <w:b/>
          </w:rPr>
          <w:t xml:space="preserve">Update of </w:t>
        </w:r>
        <w:r>
          <w:rPr>
            <w:rFonts w:eastAsia="Calibri"/>
            <w:b/>
            <w:lang w:val="en-US"/>
          </w:rPr>
          <w:t xml:space="preserve">Future </w:t>
        </w:r>
        <w:r>
          <w:rPr>
            <w:rFonts w:eastAsia="Calibri"/>
            <w:b/>
          </w:rPr>
          <w:t>Cell Coverage:</w:t>
        </w:r>
      </w:ins>
    </w:p>
    <w:p w14:paraId="601B2A5A" w14:textId="77777777" w:rsidR="00134B44" w:rsidRDefault="00134B44" w:rsidP="00134B44">
      <w:pPr>
        <w:overflowPunct/>
        <w:autoSpaceDE/>
        <w:autoSpaceDN/>
        <w:adjustRightInd/>
        <w:textAlignment w:val="auto"/>
        <w:rPr>
          <w:ins w:id="62" w:author="Qualcomm" w:date="2024-11-22T09:08:00Z"/>
          <w:rFonts w:eastAsia="MS Mincho"/>
        </w:rPr>
      </w:pPr>
      <w:ins w:id="63" w:author="Qualcomm" w:date="2024-11-22T09:08:00Z">
        <w:r>
          <w:rPr>
            <w:rFonts w:eastAsia="MS Mincho"/>
          </w:rPr>
          <w:t xml:space="preserve">If the </w:t>
        </w:r>
        <w:bookmarkStart w:id="64" w:name="OLE_LINK4"/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bookmarkEnd w:id="64"/>
        <w:r>
          <w:rPr>
            <w:rFonts w:eastAsia="MS Mincho"/>
          </w:rPr>
          <w:t xml:space="preserve"> IE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cell deployment configuration </w:t>
        </w:r>
        <w:r>
          <w:rPr>
            <w:rFonts w:eastAsia="MS Mincho"/>
            <w:lang w:val="en-US"/>
          </w:rPr>
          <w:t>to be enabled by</w:t>
        </w:r>
        <w:r>
          <w:rPr>
            <w:rFonts w:eastAsia="MS Mincho"/>
          </w:rPr>
          <w:t xml:space="preserve">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mobility towards the cell(s) indicated by the </w:t>
        </w:r>
        <w:r>
          <w:rPr>
            <w:i/>
            <w:lang w:eastAsia="ja-JP"/>
          </w:rPr>
          <w:t>Global NG-RAN Cell Identity</w:t>
        </w:r>
        <w:r>
          <w:rPr>
            <w:rFonts w:eastAsia="MS Mincho"/>
          </w:rPr>
          <w:t xml:space="preserve"> IE, as described in TS 38.300 [9].</w:t>
        </w:r>
      </w:ins>
    </w:p>
    <w:p w14:paraId="0D34A760" w14:textId="77777777" w:rsidR="00134B44" w:rsidRDefault="00134B44" w:rsidP="00134B44">
      <w:pPr>
        <w:overflowPunct/>
        <w:autoSpaceDE/>
        <w:autoSpaceDN/>
        <w:adjustRightInd/>
        <w:textAlignment w:val="auto"/>
        <w:rPr>
          <w:ins w:id="65" w:author="Qualcomm" w:date="2024-11-22T09:08:00Z"/>
        </w:rPr>
      </w:pPr>
      <w:ins w:id="66" w:author="Qualcomm" w:date="2024-11-22T09:08:00Z">
        <w:r>
          <w:rPr>
            <w:rFonts w:hint="eastAsia"/>
            <w:lang w:val="en-US" w:eastAsia="zh-CN"/>
          </w:rPr>
          <w:t>If the</w:t>
        </w:r>
        <w:r>
          <w:rPr>
            <w:rFonts w:hint="eastAsia"/>
            <w:i/>
            <w:iCs/>
            <w:lang w:val="en-US" w:eastAsia="zh-CN"/>
          </w:rPr>
          <w:t xml:space="preserve"> Future SSB Modification List</w:t>
        </w:r>
        <w:r>
          <w:rPr>
            <w:rFonts w:hint="eastAsia"/>
            <w:lang w:val="en-US" w:eastAsia="zh-CN"/>
          </w:rPr>
          <w:t xml:space="preserve"> IE is present in </w:t>
        </w:r>
        <w:r>
          <w:rPr>
            <w:rFonts w:eastAsia="MS Mincho"/>
          </w:rPr>
          <w:t xml:space="preserve">the </w:t>
        </w:r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r>
          <w:rPr>
            <w:rFonts w:eastAsia="MS Mincho"/>
          </w:rPr>
          <w:t xml:space="preserve"> IE, </w:t>
        </w:r>
        <w:r>
          <w:rPr>
            <w:rFonts w:hint="eastAsia"/>
            <w:lang w:val="en-US" w:eastAsia="zh-CN"/>
          </w:rPr>
          <w:t xml:space="preserve">the NG-RAN </w:t>
        </w:r>
        <w:r>
          <w:t>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</w:t>
        </w:r>
        <w:r>
          <w:rPr>
            <w:rFonts w:hint="eastAsia"/>
            <w:lang w:val="en-US" w:eastAsia="zh-CN"/>
          </w:rPr>
          <w:t>SSB beam</w:t>
        </w:r>
        <w:r>
          <w:rPr>
            <w:rFonts w:eastAsia="MS Mincho"/>
          </w:rPr>
          <w:t xml:space="preserve"> deployment configuration </w:t>
        </w:r>
        <w:r>
          <w:rPr>
            <w:rFonts w:eastAsia="MS Mincho"/>
            <w:lang w:val="en-US"/>
          </w:rPr>
          <w:t xml:space="preserve">to be </w:t>
        </w:r>
        <w:r>
          <w:rPr>
            <w:rFonts w:eastAsia="MS Mincho"/>
          </w:rPr>
          <w:t xml:space="preserve">enabled by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the mobility towards the </w:t>
        </w:r>
        <w:r>
          <w:rPr>
            <w:rFonts w:hint="eastAsia"/>
            <w:lang w:val="en-US" w:eastAsia="zh-CN"/>
          </w:rPr>
          <w:t>beam</w:t>
        </w:r>
        <w:r>
          <w:rPr>
            <w:rFonts w:eastAsia="MS Mincho"/>
          </w:rPr>
          <w:t xml:space="preserve">(s) indicated by the </w:t>
        </w:r>
        <w:r>
          <w:rPr>
            <w:rFonts w:hint="eastAsia"/>
            <w:i/>
            <w:lang w:val="en-US" w:eastAsia="zh-CN"/>
          </w:rPr>
          <w:t>SSB Index</w:t>
        </w:r>
        <w:r>
          <w:rPr>
            <w:rFonts w:eastAsia="MS Mincho"/>
          </w:rPr>
          <w:t xml:space="preserve"> IE, as described in TS 38.300 [9].</w:t>
        </w:r>
      </w:ins>
    </w:p>
    <w:p w14:paraId="3805B7D6" w14:textId="77777777" w:rsidR="00134B44" w:rsidRDefault="00134B44" w:rsidP="00134B44">
      <w:pPr>
        <w:overflowPunct/>
        <w:autoSpaceDE/>
        <w:autoSpaceDN/>
        <w:adjustRightInd/>
        <w:textAlignment w:val="auto"/>
        <w:rPr>
          <w:ins w:id="67" w:author="Qualcomm" w:date="2024-11-22T09:08:00Z"/>
          <w:rFonts w:eastAsia="MS Mincho"/>
        </w:rPr>
      </w:pPr>
      <w:ins w:id="68" w:author="Qualcomm" w:date="2024-11-22T09:08:00Z">
        <w:r>
          <w:rPr>
            <w:rFonts w:eastAsia="MS Mincho"/>
          </w:rPr>
          <w:lastRenderedPageBreak/>
          <w:t xml:space="preserve">If the </w:t>
        </w:r>
        <w:r>
          <w:rPr>
            <w:rFonts w:eastAsia="SimSun" w:cs="Arial" w:hint="eastAsia"/>
            <w:i/>
            <w:iCs/>
            <w:szCs w:val="18"/>
            <w:lang w:val="en-US" w:eastAsia="zh-CN"/>
          </w:rPr>
          <w:t>Predicted Coverage Modification Cause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 xml:space="preserve">IE </w:t>
        </w:r>
        <w:r>
          <w:t>set to "</w:t>
        </w:r>
        <w:r>
          <w:rPr>
            <w:rFonts w:cs="Arial"/>
            <w:szCs w:val="18"/>
            <w:lang w:eastAsia="ja-JP"/>
          </w:rPr>
          <w:t>coverage</w:t>
        </w:r>
        <w:r>
          <w:t>"</w:t>
        </w:r>
        <w:r>
          <w:rPr>
            <w:rFonts w:cs="Arial"/>
            <w:szCs w:val="18"/>
            <w:lang w:eastAsia="ja-JP"/>
          </w:rPr>
          <w:t xml:space="preserve"> or </w:t>
        </w:r>
        <w:r>
          <w:t>"</w:t>
        </w:r>
        <w:r>
          <w:rPr>
            <w:rFonts w:cs="Arial"/>
            <w:szCs w:val="18"/>
            <w:lang w:eastAsia="ja-JP"/>
          </w:rPr>
          <w:t>cell edge capacity</w:t>
        </w:r>
        <w:r>
          <w:t>"</w:t>
        </w:r>
        <w:r>
          <w:rPr>
            <w:rFonts w:eastAsia="MS Mincho"/>
          </w:rPr>
          <w:t xml:space="preserve">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for deducing the CCO issue predicted in NG-RAN node</w:t>
        </w:r>
        <w:r>
          <w:rPr>
            <w:vertAlign w:val="subscript"/>
          </w:rPr>
          <w:t xml:space="preserve">1 </w:t>
        </w:r>
        <w:r>
          <w:rPr>
            <w:rFonts w:eastAsia="MS Mincho"/>
          </w:rPr>
          <w:t>and for configuring coverage state of its served cell(s).</w:t>
        </w:r>
      </w:ins>
    </w:p>
    <w:p w14:paraId="1EB138D2" w14:textId="77777777" w:rsidR="00525530" w:rsidRDefault="00525530">
      <w:pPr>
        <w:overflowPunct/>
        <w:autoSpaceDE/>
        <w:autoSpaceDN/>
        <w:adjustRightInd/>
        <w:textAlignment w:val="auto"/>
        <w:rPr>
          <w:b/>
        </w:rPr>
      </w:pPr>
    </w:p>
    <w:p w14:paraId="0FDD960D" w14:textId="77777777" w:rsidR="00525530" w:rsidRDefault="008A70EC">
      <w:pPr>
        <w:overflowPunct/>
        <w:autoSpaceDE/>
        <w:autoSpaceDN/>
        <w:adjustRightInd/>
        <w:textAlignment w:val="auto"/>
        <w:rPr>
          <w:b/>
        </w:rPr>
      </w:pPr>
      <w:r>
        <w:rPr>
          <w:b/>
        </w:rPr>
        <w:t>Interactions with other procedures:</w:t>
      </w:r>
    </w:p>
    <w:p w14:paraId="42D22852" w14:textId="77777777" w:rsidR="00525530" w:rsidRDefault="008A70EC">
      <w:pPr>
        <w:overflowPunct/>
        <w:autoSpaceDE/>
        <w:autoSpaceDN/>
        <w:adjustRightInd/>
        <w:textAlignment w:val="auto"/>
      </w:pPr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Local NG-RAN Node Identifier </w:t>
      </w:r>
      <w:r>
        <w:rPr>
          <w:rFonts w:cs="MS PGothic"/>
        </w:rPr>
        <w:t>identical to the Local NG-RAN Node Identifier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>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1361A317" w14:textId="77777777" w:rsidR="00525530" w:rsidRDefault="008A70EC">
      <w:pPr>
        <w:overflowPunct/>
        <w:autoSpaceDE/>
        <w:autoSpaceDN/>
        <w:adjustRightInd/>
        <w:textAlignment w:val="auto"/>
      </w:pPr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Local NG-RAN Node Identifier</w:t>
      </w:r>
      <w:r>
        <w:rPr>
          <w:i/>
          <w:iCs/>
        </w:rPr>
        <w:t xml:space="preserve"> </w:t>
      </w:r>
      <w:r>
        <w:t xml:space="preserve">within the </w:t>
      </w:r>
      <w:r>
        <w:rPr>
          <w:i/>
          <w:iCs/>
        </w:rPr>
        <w:t>Neighbour NG-RAN Node List</w:t>
      </w:r>
      <w:r>
        <w:t xml:space="preserve"> IE </w:t>
      </w:r>
      <w:r>
        <w:rPr>
          <w:rFonts w:cs="MS PGothic"/>
        </w:rPr>
        <w:t>identical to the Local NG-RAN Node Identifier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t xml:space="preserve"> 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23BA5FE8" w14:textId="77777777" w:rsidR="00525530" w:rsidRDefault="00525530">
      <w:pPr>
        <w:overflowPunct/>
        <w:autoSpaceDE/>
        <w:autoSpaceDN/>
        <w:adjustRightInd/>
        <w:jc w:val="both"/>
        <w:textAlignment w:val="auto"/>
        <w:rPr>
          <w:color w:val="FF0000"/>
        </w:rPr>
      </w:pPr>
    </w:p>
    <w:p w14:paraId="3FFE03C0" w14:textId="77777777" w:rsidR="00525530" w:rsidRDefault="008A70EC">
      <w:pPr>
        <w:overflowPunct/>
        <w:autoSpaceDE/>
        <w:autoSpaceDN/>
        <w:adjustRightInd/>
        <w:jc w:val="center"/>
        <w:textAlignment w:val="auto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0EE2A6A2" w14:textId="77777777" w:rsidR="00525530" w:rsidRDefault="00525530">
      <w:pPr>
        <w:overflowPunct/>
        <w:autoSpaceDE/>
        <w:autoSpaceDN/>
        <w:adjustRightInd/>
        <w:jc w:val="center"/>
        <w:textAlignment w:val="auto"/>
        <w:rPr>
          <w:color w:val="FF0000"/>
        </w:rPr>
      </w:pPr>
    </w:p>
    <w:p w14:paraId="281F4C13" w14:textId="77777777" w:rsidR="00525530" w:rsidRDefault="008A70EC">
      <w:pPr>
        <w:widowControl w:val="0"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69" w:name="_Toc113825194"/>
      <w:bookmarkStart w:id="70" w:name="_Toc88653822"/>
      <w:bookmarkStart w:id="71" w:name="_Toc98868251"/>
      <w:bookmarkStart w:id="72" w:name="_Toc44497528"/>
      <w:bookmarkStart w:id="73" w:name="_Toc106109373"/>
      <w:bookmarkStart w:id="74" w:name="_Toc45901536"/>
      <w:bookmarkStart w:id="75" w:name="_Toc74151350"/>
      <w:bookmarkStart w:id="76" w:name="_Toc20955221"/>
      <w:bookmarkStart w:id="77" w:name="_Toc45107916"/>
      <w:bookmarkStart w:id="78" w:name="_Toc175587548"/>
      <w:bookmarkStart w:id="79" w:name="_Toc66286655"/>
      <w:bookmarkStart w:id="80" w:name="_Toc51850615"/>
      <w:bookmarkStart w:id="81" w:name="_Toc97904178"/>
      <w:bookmarkStart w:id="82" w:name="_Toc105174536"/>
      <w:bookmarkStart w:id="83" w:name="_Toc36555818"/>
      <w:bookmarkStart w:id="84" w:name="_Toc29991418"/>
      <w:bookmarkStart w:id="85" w:name="_Toc64447161"/>
      <w:bookmarkStart w:id="86" w:name="_Toc56693618"/>
      <w:r>
        <w:rPr>
          <w:rFonts w:ascii="Arial" w:hAnsi="Arial"/>
          <w:sz w:val="24"/>
        </w:rPr>
        <w:t>9.1.3.4</w:t>
      </w:r>
      <w:r>
        <w:rPr>
          <w:rFonts w:ascii="Arial" w:hAnsi="Arial"/>
          <w:sz w:val="24"/>
        </w:rPr>
        <w:tab/>
        <w:t>NG-RAN NODE CONFIGURATION UPDATE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53B649B8" w14:textId="77777777" w:rsidR="00525530" w:rsidRDefault="008A70EC">
      <w:pPr>
        <w:widowControl w:val="0"/>
        <w:overflowPunct/>
        <w:autoSpaceDE/>
        <w:autoSpaceDN/>
        <w:adjustRightInd/>
        <w:textAlignment w:val="auto"/>
      </w:pPr>
      <w:r>
        <w:t>This message is sent by a NG-RAN node to a neighbouring NG-RAN node to transfer updated information for an Xn-C interface instance.</w:t>
      </w:r>
    </w:p>
    <w:p w14:paraId="1337095D" w14:textId="77777777" w:rsidR="00525530" w:rsidRDefault="008A70EC">
      <w:pPr>
        <w:widowControl w:val="0"/>
        <w:overflowPunct/>
        <w:autoSpaceDE/>
        <w:autoSpaceDN/>
        <w:adjustRightInd/>
        <w:textAlignment w:val="auto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25530" w14:paraId="29071399" w14:textId="77777777">
        <w:trPr>
          <w:tblHeader/>
        </w:trPr>
        <w:tc>
          <w:tcPr>
            <w:tcW w:w="2160" w:type="dxa"/>
          </w:tcPr>
          <w:p w14:paraId="416EEF61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7E237B9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C80AC18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F56E02D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2E2CE74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2170325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7E07576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25530" w14:paraId="067C1493" w14:textId="77777777">
        <w:tc>
          <w:tcPr>
            <w:tcW w:w="2160" w:type="dxa"/>
          </w:tcPr>
          <w:p w14:paraId="0F87A55C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1DF668E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26E2EE6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0A1B2C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6C15D38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3221F50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6F17FE1A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525530" w14:paraId="08F77B05" w14:textId="77777777">
        <w:tc>
          <w:tcPr>
            <w:tcW w:w="2160" w:type="dxa"/>
          </w:tcPr>
          <w:p w14:paraId="612DF8E2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</w:rPr>
              <w:t>TAI Support List</w:t>
            </w:r>
          </w:p>
        </w:tc>
        <w:tc>
          <w:tcPr>
            <w:tcW w:w="1080" w:type="dxa"/>
          </w:tcPr>
          <w:p w14:paraId="3BB1D9C2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</w:tcPr>
          <w:p w14:paraId="30FBB148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2CCEDC6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</w:rPr>
              <w:t>9.2.3.20</w:t>
            </w:r>
          </w:p>
        </w:tc>
        <w:tc>
          <w:tcPr>
            <w:tcW w:w="1728" w:type="dxa"/>
          </w:tcPr>
          <w:p w14:paraId="4ACA9DDF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5A173ECA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GLOBAL</w:t>
            </w:r>
          </w:p>
        </w:tc>
        <w:tc>
          <w:tcPr>
            <w:tcW w:w="1080" w:type="dxa"/>
          </w:tcPr>
          <w:p w14:paraId="48D0AFDD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525530" w14:paraId="71A47A81" w14:textId="77777777">
        <w:tc>
          <w:tcPr>
            <w:tcW w:w="9720" w:type="dxa"/>
            <w:gridSpan w:val="7"/>
          </w:tcPr>
          <w:p w14:paraId="1937181B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color w:val="FF0000"/>
                <w:sz w:val="18"/>
                <w:lang w:val="en-US"/>
              </w:rPr>
              <w:t>&lt;&lt;&lt;&lt;SKIP UNRELATED PART&gt;&gt;&gt;&gt;</w:t>
            </w:r>
          </w:p>
        </w:tc>
      </w:tr>
      <w:tr w:rsidR="00525530" w14:paraId="0D2FBAC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97A1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E390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F09D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A70F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8CC5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1C63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CBFF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25530" w14:paraId="7BD3B2D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F0AF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5BD7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2119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7554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9.2.2.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E8AB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90BC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4102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25530" w14:paraId="49CCADD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6031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E92E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5816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1DAE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864F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6655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985B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25530" w14:paraId="4028244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7962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81BC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0108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73C8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Local NG-RAN Node Identifier</w:t>
            </w:r>
          </w:p>
          <w:p w14:paraId="497FC4BB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0430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7F80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3813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25530" w14:paraId="305C58DE" w14:textId="77777777">
        <w:trPr>
          <w:ins w:id="87" w:author="Qualcomm" w:date="2024-11-20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2098" w14:textId="77777777" w:rsidR="00525530" w:rsidRPr="00134B44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8" w:author="Qualcomm" w:date="2024-11-20T13:22:00Z"/>
                <w:rFonts w:ascii="Arial" w:hAnsi="Arial" w:cs="Arial"/>
                <w:b/>
                <w:bCs/>
                <w:sz w:val="18"/>
                <w:szCs w:val="18"/>
              </w:rPr>
            </w:pPr>
            <w:ins w:id="89" w:author="Qualcomm" w:date="2024-11-20T13:22:00Z">
              <w:r w:rsidRPr="00134B44">
                <w:rPr>
                  <w:rFonts w:ascii="Arial" w:hAnsi="Arial" w:cs="Arial"/>
                  <w:b/>
                  <w:bCs/>
                  <w:sz w:val="18"/>
                  <w:szCs w:val="18"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4EC5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0" w:author="Qualcomm" w:date="2024-11-20T13:22:00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B675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1" w:author="Qualcomm" w:date="2024-11-20T13:22:00Z"/>
                <w:rFonts w:ascii="Arial" w:hAnsi="Arial"/>
                <w:sz w:val="18"/>
                <w:lang w:eastAsia="ja-JP"/>
              </w:rPr>
            </w:pPr>
            <w:bookmarkStart w:id="92" w:name="OLE_LINK1"/>
            <w:ins w:id="93" w:author="Qualcomm" w:date="2024-11-20T13:22:00Z">
              <w:r>
                <w:rPr>
                  <w:rFonts w:ascii="Arial" w:hAnsi="Arial" w:hint="eastAsia"/>
                  <w:sz w:val="18"/>
                  <w:lang w:eastAsia="ja-JP"/>
                </w:rPr>
                <w:t>0..1</w:t>
              </w:r>
              <w:bookmarkEnd w:id="92"/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66A4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4" w:author="Qualcomm" w:date="2024-11-20T13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8E00" w14:textId="416DDF98" w:rsidR="00525530" w:rsidRDefault="00134B4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5" w:author="Qualcomm" w:date="2024-11-20T13:22:00Z"/>
                <w:rFonts w:ascii="Arial" w:hAnsi="Arial"/>
                <w:bCs/>
                <w:sz w:val="18"/>
                <w:lang w:eastAsia="zh-CN"/>
              </w:rPr>
            </w:pPr>
            <w:ins w:id="96" w:author="Qualcomm" w:date="2024-11-22T09:10:00Z">
              <w:r>
                <w:rPr>
                  <w:rFonts w:ascii="Arial" w:hAnsi="Arial"/>
                  <w:bCs/>
                  <w:sz w:val="18"/>
                  <w:lang w:eastAsia="zh-CN"/>
                </w:rPr>
                <w:t>List of cells 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698B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Qualcomm" w:date="2024-11-20T13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8" w:author="Qualcomm" w:date="2024-11-20T13:2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E7A4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Qualcomm" w:date="2024-11-20T13:22:00Z"/>
                <w:rFonts w:ascii="Arial" w:hAnsi="Arial" w:cs="Arial"/>
                <w:sz w:val="18"/>
                <w:szCs w:val="18"/>
                <w:lang w:eastAsia="ja-JP"/>
              </w:rPr>
            </w:pPr>
            <w:ins w:id="100" w:author="Qualcomm" w:date="2024-11-20T13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25530" w14:paraId="07190A83" w14:textId="77777777">
        <w:trPr>
          <w:ins w:id="101" w:author="Qualcomm" w:date="2024-11-20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11C4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2" w:author="Qualcomm" w:date="2024-11-20T13:22:00Z"/>
                <w:rFonts w:ascii="Arial" w:hAnsi="Arial" w:cs="Arial"/>
                <w:sz w:val="18"/>
                <w:szCs w:val="18"/>
              </w:rPr>
            </w:pPr>
            <w:ins w:id="103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&gt;</w:t>
              </w:r>
              <w:r w:rsidRPr="00134B44">
                <w:rPr>
                  <w:rFonts w:ascii="Arial" w:hAnsi="Arial" w:cs="Arial"/>
                  <w:b/>
                  <w:bCs/>
                  <w:sz w:val="18"/>
                  <w:szCs w:val="18"/>
                </w:rPr>
                <w:t>Future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733B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4" w:author="Qualcomm" w:date="2024-11-20T13:22:00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6EE8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5" w:author="Qualcomm" w:date="2024-11-20T13:22:00Z"/>
                <w:rFonts w:ascii="Arial" w:hAnsi="Arial"/>
                <w:sz w:val="18"/>
                <w:lang w:eastAsia="ja-JP"/>
              </w:rPr>
            </w:pPr>
            <w:ins w:id="106" w:author="Qualcomm" w:date="2024-11-20T13:22:00Z">
              <w:r>
                <w:rPr>
                  <w:rFonts w:ascii="Arial" w:hAnsi="Arial"/>
                  <w:sz w:val="18"/>
                  <w:lang w:eastAsia="ja-JP"/>
                </w:rPr>
                <w:t>0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..&lt;maxnoofCellsinN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lastRenderedPageBreak/>
                <w:t>G-RAN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9745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7" w:author="Qualcomm" w:date="2024-11-20T13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F580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8" w:author="Qualcomm" w:date="2024-11-20T13:22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1BA0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Qualcomm" w:date="2024-11-20T13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0" w:author="Qualcomm" w:date="2024-11-20T13:2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80B8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Qualcomm" w:date="2024-11-20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25530" w14:paraId="4A7BE969" w14:textId="77777777">
        <w:trPr>
          <w:ins w:id="112" w:author="Qualcomm" w:date="2024-11-20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EAC6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3" w:author="Qualcomm" w:date="2024-11-20T13:22:00Z"/>
                <w:rFonts w:ascii="Arial" w:hAnsi="Arial" w:cs="Arial"/>
                <w:sz w:val="18"/>
                <w:szCs w:val="18"/>
              </w:rPr>
            </w:pPr>
            <w:ins w:id="114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&gt;&gt;Global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AE0F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5" w:author="Qualcomm" w:date="2024-11-20T13:22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16" w:author="Qualcomm" w:date="2024-11-20T13:22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4028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7" w:author="Qualcomm" w:date="2024-11-20T13:2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F5AF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8" w:author="Qualcomm" w:date="2024-11-20T13:22:00Z"/>
                <w:rFonts w:ascii="Arial" w:hAnsi="Arial" w:cs="Arial"/>
                <w:sz w:val="18"/>
                <w:szCs w:val="18"/>
              </w:rPr>
            </w:pPr>
            <w:ins w:id="119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>Global NG-RAN Cell Identity 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E211" w14:textId="3B37ADFA" w:rsidR="00525530" w:rsidRDefault="00134B4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0" w:author="Qualcomm" w:date="2024-11-20T13:22:00Z"/>
                <w:rFonts w:ascii="Arial" w:hAnsi="Arial"/>
                <w:bCs/>
                <w:sz w:val="18"/>
                <w:lang w:eastAsia="zh-CN"/>
              </w:rPr>
            </w:pPr>
            <w:ins w:id="121" w:author="Qualcomm" w:date="2024-11-22T09:10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NG-RAN Cell Global Identifier of the cell </w:t>
              </w:r>
              <w:r>
                <w:rPr>
                  <w:rFonts w:ascii="Arial" w:eastAsiaTheme="minorEastAsia" w:hAnsi="Arial"/>
                  <w:bCs/>
                  <w:sz w:val="18"/>
                  <w:lang w:eastAsia="zh-CN"/>
                </w:rPr>
                <w:t>whose coverage</w:t>
              </w:r>
              <w:r>
                <w:rPr>
                  <w:rFonts w:ascii="Arial" w:eastAsiaTheme="minorEastAsia" w:hAnsi="Arial" w:hint="eastAsia"/>
                  <w:bCs/>
                  <w:sz w:val="18"/>
                  <w:lang w:eastAsia="zh-CN"/>
                </w:rPr>
                <w:t xml:space="preserve"> will be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modified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4F16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Qualcomm" w:date="2024-11-20T13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3" w:author="Qualcomm" w:date="2024-11-20T13:2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DF93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Qualcomm" w:date="2024-11-20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25530" w14:paraId="32F20DEB" w14:textId="77777777">
        <w:trPr>
          <w:ins w:id="125" w:author="Qualcomm" w:date="2024-11-20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4746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6" w:author="Qualcomm" w:date="2024-11-20T13:22:00Z"/>
                <w:rFonts w:ascii="Arial" w:hAnsi="Arial" w:cs="Arial"/>
                <w:sz w:val="18"/>
                <w:szCs w:val="18"/>
              </w:rPr>
            </w:pPr>
            <w:ins w:id="127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&gt;&gt;</w:t>
              </w:r>
              <w:bookmarkStart w:id="128" w:name="OLE_LINK3"/>
              <w:r>
                <w:rPr>
                  <w:rFonts w:ascii="Arial" w:hAnsi="Arial" w:cs="Arial" w:hint="eastAsia"/>
                  <w:sz w:val="18"/>
                  <w:szCs w:val="18"/>
                </w:rPr>
                <w:t>Future Cell Coverage State</w:t>
              </w:r>
              <w:bookmarkEnd w:id="128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1203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9" w:author="Qualcomm" w:date="2024-11-20T13:22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30" w:author="Qualcomm" w:date="2024-11-20T13:22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BECC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1" w:author="Qualcomm" w:date="2024-11-20T13:2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A3C8" w14:textId="4A0AEBB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2" w:author="Qualcomm" w:date="2024-11-20T13:22:00Z"/>
                <w:rFonts w:ascii="Arial" w:hAnsi="Arial" w:cs="Arial"/>
                <w:sz w:val="18"/>
                <w:szCs w:val="18"/>
              </w:rPr>
            </w:pPr>
            <w:ins w:id="133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>INTEGER (0..63</w:t>
              </w:r>
              <w:r>
                <w:rPr>
                  <w:rFonts w:ascii="Arial" w:hAnsi="Arial" w:cs="Arial"/>
                  <w:sz w:val="18"/>
                  <w:szCs w:val="18"/>
                </w:rPr>
                <w:t>, ...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EA07" w14:textId="0D15636A" w:rsidR="00866662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4" w:author="Qualcomm" w:date="2024-11-20T13:22:00Z"/>
                <w:rFonts w:ascii="Arial" w:hAnsi="Arial"/>
                <w:bCs/>
                <w:sz w:val="18"/>
                <w:lang w:eastAsia="zh-CN"/>
              </w:rPr>
            </w:pPr>
            <w:ins w:id="135" w:author="Qualcomm" w:date="2024-11-20T13:22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Value 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‘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’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 indicates that the cell will be inactive. Other values </w:t>
              </w:r>
            </w:ins>
            <w:ins w:id="136" w:author="Ericsson User" w:date="2024-11-21T12:20:00Z">
              <w:r>
                <w:rPr>
                  <w:rFonts w:ascii="Arial" w:hAnsi="Arial"/>
                  <w:bCs/>
                  <w:sz w:val="18"/>
                  <w:lang w:eastAsia="zh-CN"/>
                </w:rPr>
                <w:t>i</w:t>
              </w:r>
            </w:ins>
            <w:ins w:id="137" w:author="Qualcomm" w:date="2024-11-20T13:22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ndicates that the cell will be active </w:t>
              </w:r>
              <w:proofErr w:type="gramStart"/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and also</w:t>
              </w:r>
              <w:proofErr w:type="gramEnd"/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 indicates the future coverage configuration of the concerned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D520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Qualcomm" w:date="2024-11-20T13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9" w:author="Qualcomm" w:date="2024-11-20T13:2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0A83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Qualcomm" w:date="2024-11-20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25530" w14:paraId="098AB059" w14:textId="77777777">
        <w:trPr>
          <w:ins w:id="141" w:author="Qualcomm" w:date="2024-11-20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D168" w14:textId="7D99444A" w:rsidR="00525530" w:rsidRPr="00134B44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2" w:author="Qualcomm" w:date="2024-11-20T13:22:00Z"/>
                <w:rFonts w:ascii="Arial" w:hAnsi="Arial" w:cs="Arial"/>
                <w:b/>
                <w:bCs/>
                <w:sz w:val="18"/>
                <w:szCs w:val="18"/>
              </w:rPr>
            </w:pPr>
            <w:ins w:id="143" w:author="Qualcomm" w:date="2024-11-20T13:22:00Z">
              <w:r w:rsidRPr="00134B44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   &gt;&gt;Future SSB </w:t>
              </w:r>
            </w:ins>
            <w:ins w:id="144" w:author="Qualcomm" w:date="2024-11-22T09:15:00Z">
              <w:r w:rsidR="00134B44" w:rsidRPr="00134B44">
                <w:rPr>
                  <w:rFonts w:ascii="Arial" w:hAnsi="Arial" w:cs="Arial"/>
                  <w:b/>
                  <w:bCs/>
                  <w:sz w:val="18"/>
                  <w:szCs w:val="18"/>
                </w:rPr>
                <w:t>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3EE1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5" w:author="Qualcomm" w:date="2024-11-20T13:22:00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E4C7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6" w:author="Qualcomm" w:date="2024-11-20T13:22:00Z"/>
                <w:rFonts w:ascii="Arial" w:hAnsi="Arial"/>
                <w:sz w:val="18"/>
                <w:lang w:eastAsia="ja-JP"/>
              </w:rPr>
            </w:pPr>
            <w:ins w:id="147" w:author="Qualcomm" w:date="2024-11-20T13:22:00Z">
              <w:r>
                <w:rPr>
                  <w:rFonts w:ascii="Arial" w:hAnsi="Arial" w:hint="eastAsia"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721E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8" w:author="Qualcomm" w:date="2024-11-20T13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E235" w14:textId="6B67ECFF" w:rsidR="00525530" w:rsidRDefault="00134B4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9" w:author="Qualcomm" w:date="2024-11-20T13:22:00Z"/>
                <w:rFonts w:ascii="Arial" w:hAnsi="Arial"/>
                <w:bCs/>
                <w:sz w:val="18"/>
                <w:lang w:eastAsia="zh-CN"/>
              </w:rPr>
            </w:pPr>
            <w:ins w:id="150" w:author="Qualcomm" w:date="2024-11-22T09:15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List of SSB beams 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E817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Qualcomm" w:date="2024-11-20T13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2" w:author="Qualcomm" w:date="2024-11-20T13:2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9637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" w:author="Qualcomm" w:date="2024-11-20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25530" w14:paraId="0598202E" w14:textId="77777777">
        <w:trPr>
          <w:ins w:id="154" w:author="Qualcomm" w:date="2024-11-20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FD2E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5" w:author="Qualcomm" w:date="2024-11-20T13:22:00Z"/>
                <w:rFonts w:ascii="Arial" w:hAnsi="Arial" w:cs="Arial"/>
                <w:sz w:val="18"/>
                <w:szCs w:val="18"/>
              </w:rPr>
            </w:pPr>
            <w:ins w:id="156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  &gt;&gt;&gt;Future SSB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A60E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7" w:author="Qualcomm" w:date="2024-11-20T13:22:00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207B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8" w:author="Qualcomm" w:date="2024-11-20T13:22:00Z"/>
                <w:rFonts w:ascii="Arial" w:hAnsi="Arial"/>
                <w:sz w:val="18"/>
                <w:lang w:eastAsia="ja-JP"/>
              </w:rPr>
            </w:pPr>
            <w:ins w:id="159" w:author="Qualcomm" w:date="2024-11-20T13:22:00Z">
              <w:r>
                <w:rPr>
                  <w:rFonts w:ascii="Arial" w:hAnsi="Arial"/>
                  <w:sz w:val="18"/>
                  <w:lang w:eastAsia="ja-JP"/>
                </w:rPr>
                <w:t>0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..&lt;maxnoofSSBAreas&gt;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EDC6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0" w:author="Qualcomm" w:date="2024-11-20T13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7C4D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1" w:author="Qualcomm" w:date="2024-11-20T13:22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78BB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Qualcomm" w:date="2024-11-20T13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3" w:author="Qualcomm" w:date="2024-11-20T13:2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60D7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Qualcomm" w:date="2024-11-20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25530" w14:paraId="5066CE40" w14:textId="77777777">
        <w:trPr>
          <w:ins w:id="165" w:author="Qualcomm" w:date="2024-11-20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32CB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6" w:author="Qualcomm" w:date="2024-11-20T13:22:00Z"/>
                <w:rFonts w:ascii="Arial" w:hAnsi="Arial" w:cs="Arial"/>
                <w:sz w:val="18"/>
                <w:szCs w:val="18"/>
              </w:rPr>
            </w:pPr>
            <w:ins w:id="167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    &gt;&gt;&gt;&gt;SSB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646B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8" w:author="Qualcomm" w:date="2024-11-20T13:22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69" w:author="Qualcomm" w:date="2024-11-20T13:22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526F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0" w:author="Qualcomm" w:date="2024-11-20T13:2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4604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1" w:author="Qualcomm" w:date="2024-11-20T13:22:00Z"/>
                <w:rFonts w:ascii="Arial" w:hAnsi="Arial" w:cs="Arial"/>
                <w:sz w:val="18"/>
                <w:szCs w:val="18"/>
              </w:rPr>
            </w:pPr>
            <w:bookmarkStart w:id="172" w:name="OLE_LINK2"/>
            <w:ins w:id="173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>INTEGER (0..63)</w:t>
              </w:r>
              <w:bookmarkEnd w:id="172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CB31" w14:textId="71F41F09" w:rsidR="00525530" w:rsidRDefault="004C0A9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4" w:author="Qualcomm" w:date="2024-11-20T13:22:00Z"/>
                <w:rFonts w:ascii="Arial" w:hAnsi="Arial"/>
                <w:bCs/>
                <w:sz w:val="18"/>
                <w:lang w:eastAsia="zh-CN"/>
              </w:rPr>
            </w:pPr>
            <w:ins w:id="175" w:author="Qualcomm" w:date="2024-11-22T09:16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Identifier of the SSB 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beam whose coverage will 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D212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Qualcomm" w:date="2024-11-20T13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7" w:author="Qualcomm" w:date="2024-11-20T13:2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CA03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Qualcomm" w:date="2024-11-20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25530" w14:paraId="19E67E56" w14:textId="77777777">
        <w:trPr>
          <w:ins w:id="179" w:author="Qualcomm" w:date="2024-11-20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3C14" w14:textId="6AE1523E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0" w:author="Qualcomm" w:date="2024-11-20T13:22:00Z"/>
                <w:rFonts w:ascii="Arial" w:hAnsi="Arial" w:cs="Arial"/>
                <w:sz w:val="18"/>
                <w:szCs w:val="18"/>
              </w:rPr>
            </w:pPr>
            <w:ins w:id="181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    &gt;&gt;&gt;</w:t>
              </w:r>
            </w:ins>
            <w:ins w:id="182" w:author="Ericsson User" w:date="2024-11-21T17:38:00Z">
              <w:r w:rsidR="007470D9">
                <w:rPr>
                  <w:rFonts w:ascii="Arial" w:hAnsi="Arial" w:cs="Arial"/>
                  <w:sz w:val="18"/>
                  <w:szCs w:val="18"/>
                </w:rPr>
                <w:t>&gt;</w:t>
              </w:r>
            </w:ins>
            <w:ins w:id="183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>Future SSB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8209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4" w:author="Qualcomm" w:date="2024-11-20T13:22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85" w:author="Qualcomm" w:date="2024-11-20T13:22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8B01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6" w:author="Qualcomm" w:date="2024-11-20T13:2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8965" w14:textId="17A15592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7" w:author="Qualcomm" w:date="2024-11-20T13:22:00Z"/>
                <w:rFonts w:ascii="Arial" w:hAnsi="Arial" w:cs="Arial"/>
                <w:sz w:val="18"/>
                <w:szCs w:val="18"/>
              </w:rPr>
            </w:pPr>
            <w:ins w:id="188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>INTEGER (0..15,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ADF9" w14:textId="0EF4D5CA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9" w:author="Qualcomm" w:date="2024-11-20T13:22:00Z"/>
                <w:rFonts w:ascii="Arial" w:hAnsi="Arial"/>
                <w:bCs/>
                <w:sz w:val="18"/>
                <w:lang w:eastAsia="zh-CN"/>
              </w:rPr>
            </w:pPr>
            <w:ins w:id="190" w:author="Qualcomm" w:date="2024-11-20T13:22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Value 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‘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’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 indicates that the SSB beam will be inactive. Other values in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dicate that the SSB beams will be active and also </w:t>
              </w:r>
            </w:ins>
            <w:ins w:id="191" w:author="Nokia" w:date="2024-11-21T23:47:00Z">
              <w:r w:rsidR="00780F80">
                <w:rPr>
                  <w:rFonts w:ascii="Arial" w:hAnsi="Arial"/>
                  <w:bCs/>
                  <w:sz w:val="18"/>
                  <w:lang w:eastAsia="zh-CN"/>
                </w:rPr>
                <w:t>I</w:t>
              </w:r>
            </w:ins>
            <w:ins w:id="192" w:author="Qualcomm" w:date="2024-11-20T13:22:00Z">
              <w:r>
                <w:rPr>
                  <w:rFonts w:ascii="Arial" w:hAnsi="Arial"/>
                  <w:bCs/>
                  <w:sz w:val="18"/>
                  <w:lang w:eastAsia="zh-CN"/>
                </w:rPr>
                <w:t>ndicate</w:t>
              </w:r>
            </w:ins>
            <w:ins w:id="193" w:author="Nokia" w:date="2024-11-21T23:47:00Z">
              <w:r w:rsidR="00780F80">
                <w:rPr>
                  <w:rFonts w:ascii="Arial" w:hAnsi="Arial"/>
                  <w:bCs/>
                  <w:sz w:val="18"/>
                  <w:lang w:eastAsia="zh-CN"/>
                </w:rPr>
                <w:t>s</w:t>
              </w:r>
            </w:ins>
            <w:ins w:id="194" w:author="Qualcomm" w:date="2024-11-20T13:22:00Z"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 the future coverage configuration of the concerned SSB beams.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11D5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Qualcomm" w:date="2024-11-20T13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96" w:author="Qualcomm" w:date="2024-11-20T13:2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F331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Qualcomm" w:date="2024-11-20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25530" w14:paraId="39AB8C67" w14:textId="77777777">
        <w:trPr>
          <w:ins w:id="198" w:author="Qualcomm" w:date="2024-11-20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736C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9" w:author="Qualcomm" w:date="2024-11-20T13:22:00Z"/>
                <w:rFonts w:ascii="Arial" w:hAnsi="Arial" w:cs="Arial"/>
                <w:sz w:val="18"/>
                <w:szCs w:val="18"/>
              </w:rPr>
            </w:pPr>
            <w:ins w:id="200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&gt;&gt;Predicted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C954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1" w:author="Qualcomm" w:date="2024-11-20T13:22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202" w:author="Qualcomm" w:date="2024-11-20T13:22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8636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3" w:author="Qualcomm" w:date="2024-11-20T13:2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B8A2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4" w:author="Qualcomm" w:date="2024-11-20T13:22:00Z"/>
                <w:rFonts w:ascii="Arial" w:hAnsi="Arial" w:cs="Arial"/>
                <w:sz w:val="18"/>
                <w:szCs w:val="18"/>
              </w:rPr>
            </w:pPr>
            <w:bookmarkStart w:id="205" w:name="OLE_LINK6"/>
            <w:ins w:id="206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>ENUMERATED (coverage, cell edge capacity, ...)</w:t>
              </w:r>
              <w:bookmarkEnd w:id="205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F1CC" w14:textId="51270E72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7" w:author="Qualcomm" w:date="2024-11-20T13:22:00Z"/>
                <w:rFonts w:ascii="Arial" w:hAnsi="Arial"/>
                <w:bCs/>
                <w:sz w:val="18"/>
                <w:lang w:eastAsia="zh-CN"/>
              </w:rPr>
            </w:pPr>
            <w:ins w:id="208" w:author="Qualcomm" w:date="2024-11-20T13:22:00Z">
              <w:r>
                <w:rPr>
                  <w:rFonts w:ascii="Arial" w:hAnsi="Arial"/>
                  <w:bCs/>
                  <w:sz w:val="18"/>
                  <w:lang w:eastAsia="zh-CN"/>
                </w:rPr>
                <w:t>Indicates the reason for the predicted coverage modification in NG-RAN node</w:t>
              </w:r>
              <w:r w:rsidRPr="004C0A96">
                <w:rPr>
                  <w:rFonts w:ascii="Arial" w:hAnsi="Arial"/>
                  <w:bCs/>
                  <w:sz w:val="18"/>
                  <w:vertAlign w:val="subscript"/>
                  <w:lang w:eastAsia="zh-CN"/>
                </w:rPr>
                <w:t>1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FBDF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Qualcomm" w:date="2024-11-20T13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0" w:author="Qualcomm" w:date="2024-11-20T13:2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6EE7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Qualcomm" w:date="2024-11-20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25530" w14:paraId="6A539EBE" w14:textId="77777777">
        <w:trPr>
          <w:ins w:id="212" w:author="Qualcomm" w:date="2024-11-20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2842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3" w:author="Qualcomm" w:date="2024-11-20T13:22:00Z"/>
                <w:rFonts w:ascii="Arial" w:hAnsi="Arial" w:cs="Arial"/>
                <w:sz w:val="18"/>
                <w:szCs w:val="18"/>
              </w:rPr>
            </w:pPr>
            <w:ins w:id="214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</w:t>
              </w:r>
              <w:r>
                <w:rPr>
                  <w:rFonts w:ascii="Arial" w:hAnsi="Arial" w:cs="Arial"/>
                  <w:sz w:val="18"/>
                  <w:szCs w:val="18"/>
                </w:rPr>
                <w:t>&gt;&gt;</w:t>
              </w:r>
              <w:del w:id="215" w:author="Ericsson User" w:date="2024-11-21T17:38:00Z">
                <w:r w:rsidDel="007470D9">
                  <w:rPr>
                    <w:rFonts w:ascii="Arial" w:hAnsi="Arial" w:cs="Arial"/>
                    <w:sz w:val="18"/>
                    <w:szCs w:val="18"/>
                  </w:rPr>
                  <w:delText xml:space="preserve"> </w:delText>
                </w:r>
              </w:del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Time for </w:t>
              </w:r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uture </w:t>
              </w:r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overage </w:t>
              </w:r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217B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6" w:author="Qualcomm" w:date="2024-11-20T13:22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217" w:author="Qualcomm" w:date="2024-11-20T13:22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1352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8" w:author="Qualcomm" w:date="2024-11-20T13:2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0E01" w14:textId="48FF14E6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9" w:author="Qualcomm" w:date="2024-11-20T13:22:00Z"/>
                <w:rFonts w:ascii="Arial" w:hAnsi="Arial" w:cs="Arial"/>
                <w:sz w:val="18"/>
                <w:szCs w:val="18"/>
              </w:rPr>
            </w:pPr>
            <w:ins w:id="220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>INTEGER (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</w:rPr>
                <w:t>1..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  <w:ins w:id="221" w:author="Qualcomm" w:date="2024-11-22T11:40:00Z" w16du:dateUtc="2024-11-22T16:40:00Z">
              <w:r w:rsidR="00866662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</w:ins>
            <w:ins w:id="222" w:author="Qualcomm" w:date="2024-11-22T11:41:00Z" w16du:dateUtc="2024-11-22T16:41:00Z">
              <w:r w:rsidR="00866662"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  <w:ins w:id="223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EE58" w14:textId="35DC859A" w:rsidR="00525530" w:rsidRDefault="004C0A9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24" w:author="Qualcomm" w:date="2024-11-20T13:22:00Z"/>
                <w:rFonts w:ascii="Arial" w:hAnsi="Arial"/>
                <w:bCs/>
                <w:sz w:val="18"/>
                <w:lang w:eastAsia="zh-CN"/>
              </w:rPr>
            </w:pPr>
            <w:ins w:id="225" w:author="Qualcomm" w:date="2024-11-22T09:17:00Z">
              <w:r>
                <w:rPr>
                  <w:rFonts w:ascii="Arial" w:hAnsi="Arial"/>
                  <w:bCs/>
                  <w:sz w:val="18"/>
                  <w:lang w:eastAsia="zh-CN"/>
                </w:rPr>
                <w:t>Indicates the time when the Future Cell Coverage State(s) and/or the Future SSB Coverage State(s) will be applied by the NG-RAN node</w:t>
              </w:r>
              <w:r w:rsidRPr="004C0A96">
                <w:rPr>
                  <w:rFonts w:ascii="Arial" w:hAnsi="Arial"/>
                  <w:bCs/>
                  <w:sz w:val="18"/>
                  <w:vertAlign w:val="subscript"/>
                  <w:lang w:eastAsia="zh-CN"/>
                </w:rPr>
                <w:t>1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 relative to the time of receiving this information, in seconds.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5F5D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Qualcomm" w:date="2024-11-20T13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7" w:author="Qualcomm" w:date="2024-11-20T13:2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51DE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Qualcomm" w:date="2024-11-20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24FDCAD9" w14:textId="5AF67A49" w:rsidR="00525530" w:rsidRDefault="00866662">
      <w:pPr>
        <w:widowControl w:val="0"/>
        <w:overflowPunct/>
        <w:autoSpaceDE/>
        <w:autoSpaceDN/>
        <w:adjustRightInd/>
        <w:textAlignment w:val="auto"/>
      </w:pPr>
      <w:ins w:id="229" w:author="Qualcomm" w:date="2024-11-22T11:39:00Z" w16du:dateUtc="2024-11-22T16:39:00Z">
        <w:r w:rsidRPr="00866662">
          <w:rPr>
            <w:highlight w:val="yellow"/>
          </w:rPr>
          <w:t>Editor’s Note: V</w:t>
        </w:r>
      </w:ins>
      <w:ins w:id="230" w:author="Qualcomm" w:date="2024-11-22T11:39:00Z">
        <w:r w:rsidRPr="00866662">
          <w:rPr>
            <w:highlight w:val="yellow"/>
          </w:rPr>
          <w:t>alue 0 of Future Cell Coverage State IE to be further discussed.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25530" w14:paraId="1940B095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A8EB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2127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525530" w14:paraId="7912CAE5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0EAE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1F27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numbers of TNL Associations between the NG RAN nodes. Value is 32.</w:t>
            </w:r>
          </w:p>
        </w:tc>
      </w:tr>
      <w:tr w:rsidR="00525530" w14:paraId="4E1382AF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A814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EEE5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cells that can be served by a NG-RAN node. Value is 16384.</w:t>
            </w:r>
          </w:p>
        </w:tc>
      </w:tr>
      <w:tr w:rsidR="00525530" w14:paraId="143ABEA4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55F4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hint="eastAsia"/>
                <w:bCs/>
                <w:sz w:val="18"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5E6F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SSB Areas that can be served by a cell. Value is 64.</w:t>
            </w:r>
          </w:p>
        </w:tc>
      </w:tr>
      <w:tr w:rsidR="00525530" w14:paraId="7E2EAD5C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45DD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F02D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256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5FBD9968" w14:textId="77777777" w:rsidR="00525530" w:rsidRDefault="00525530">
      <w:pPr>
        <w:widowControl w:val="0"/>
        <w:overflowPunct/>
        <w:autoSpaceDE/>
        <w:autoSpaceDN/>
        <w:adjustRightInd/>
        <w:textAlignment w:val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3"/>
        <w:gridCol w:w="5369"/>
      </w:tblGrid>
      <w:tr w:rsidR="00525530" w14:paraId="267F92F3" w14:textId="77777777">
        <w:tc>
          <w:tcPr>
            <w:tcW w:w="3908" w:type="dxa"/>
            <w:shd w:val="clear" w:color="auto" w:fill="auto"/>
          </w:tcPr>
          <w:p w14:paraId="07B3213F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7E0F2807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525530" w14:paraId="6F6C405A" w14:textId="77777777">
        <w:tc>
          <w:tcPr>
            <w:tcW w:w="3908" w:type="dxa"/>
            <w:shd w:val="clear" w:color="auto" w:fill="auto"/>
          </w:tcPr>
          <w:p w14:paraId="0735383E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ifCellDeploymentStatusIndicatorPresent</w:t>
            </w:r>
          </w:p>
        </w:tc>
        <w:tc>
          <w:tcPr>
            <w:tcW w:w="5670" w:type="dxa"/>
            <w:shd w:val="clear" w:color="auto" w:fill="auto"/>
          </w:tcPr>
          <w:p w14:paraId="1FBB4C56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 xml:space="preserve">Cell Deployment Status Indicator </w:t>
            </w:r>
            <w:r>
              <w:rPr>
                <w:rFonts w:ascii="Arial" w:hAnsi="Arial"/>
                <w:sz w:val="18"/>
                <w:lang w:eastAsia="ja-JP"/>
              </w:rPr>
              <w:t>IE is present.</w:t>
            </w:r>
          </w:p>
        </w:tc>
      </w:tr>
    </w:tbl>
    <w:p w14:paraId="26EDB6FB" w14:textId="77777777" w:rsidR="00525530" w:rsidRDefault="00525530">
      <w:pPr>
        <w:overflowPunct/>
        <w:autoSpaceDE/>
        <w:autoSpaceDN/>
        <w:adjustRightInd/>
        <w:jc w:val="both"/>
        <w:textAlignment w:val="auto"/>
        <w:rPr>
          <w:color w:val="FF0000"/>
        </w:rPr>
      </w:pPr>
    </w:p>
    <w:p w14:paraId="08917F72" w14:textId="77777777" w:rsidR="00525530" w:rsidRDefault="008A70EC">
      <w:pPr>
        <w:overflowPunct/>
        <w:autoSpaceDE/>
        <w:autoSpaceDN/>
        <w:adjustRightInd/>
        <w:jc w:val="center"/>
        <w:textAlignment w:val="auto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 w:rsidR="00FB1BA1">
        <w:rPr>
          <w:color w:val="FF0000"/>
        </w:rPr>
        <w:t>Next</w:t>
      </w:r>
      <w:r>
        <w:rPr>
          <w:color w:val="FF0000"/>
        </w:rPr>
        <w:t xml:space="preserve"> Change &gt;&gt;&gt;&gt;&gt;&gt;&gt;&gt;&gt;&gt;&gt;&gt;&gt;&gt;&gt;&gt;&gt;&gt;&gt;&gt;</w:t>
      </w:r>
    </w:p>
    <w:p w14:paraId="50D2FE19" w14:textId="77777777" w:rsidR="00525530" w:rsidRDefault="00525530">
      <w:pPr>
        <w:overflowPunct/>
        <w:autoSpaceDE/>
        <w:autoSpaceDN/>
        <w:adjustRightInd/>
        <w:textAlignment w:val="auto"/>
      </w:pPr>
    </w:p>
    <w:p w14:paraId="496ADC13" w14:textId="77777777" w:rsidR="00FB1BA1" w:rsidRPr="00FB1BA1" w:rsidRDefault="00FB1BA1" w:rsidP="00FB1BA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231" w:name="_Toc20955407"/>
      <w:bookmarkStart w:id="232" w:name="_Toc29991615"/>
      <w:bookmarkStart w:id="233" w:name="_Toc36556018"/>
      <w:bookmarkStart w:id="234" w:name="_Toc44497803"/>
      <w:bookmarkStart w:id="235" w:name="_Toc45108190"/>
      <w:bookmarkStart w:id="236" w:name="_Toc45901810"/>
      <w:bookmarkStart w:id="237" w:name="_Toc51850891"/>
      <w:bookmarkStart w:id="238" w:name="_Toc56693895"/>
      <w:bookmarkStart w:id="239" w:name="_Toc64447439"/>
      <w:bookmarkStart w:id="240" w:name="_Toc66286933"/>
      <w:bookmarkStart w:id="241" w:name="_Toc74151631"/>
      <w:bookmarkStart w:id="242" w:name="_Toc88654105"/>
      <w:bookmarkStart w:id="243" w:name="_Toc97904461"/>
      <w:bookmarkStart w:id="244" w:name="_Toc98868599"/>
      <w:bookmarkStart w:id="245" w:name="_Toc105174885"/>
      <w:bookmarkStart w:id="246" w:name="_Toc106109722"/>
      <w:bookmarkStart w:id="247" w:name="_Toc113825544"/>
      <w:bookmarkStart w:id="248" w:name="_Toc175587953"/>
      <w:r w:rsidRPr="00FB1BA1">
        <w:rPr>
          <w:rFonts w:ascii="Arial" w:hAnsi="Arial"/>
          <w:sz w:val="28"/>
        </w:rPr>
        <w:t>9.3.4</w:t>
      </w:r>
      <w:r w:rsidRPr="00FB1BA1">
        <w:rPr>
          <w:rFonts w:ascii="Arial" w:hAnsi="Arial"/>
          <w:sz w:val="28"/>
        </w:rPr>
        <w:tab/>
        <w:t>PDU Definitions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23899A53" w14:textId="77777777" w:rsidR="00FB1BA1" w:rsidRPr="00FB1BA1" w:rsidRDefault="00FB1BA1" w:rsidP="00FB1BA1">
      <w:pPr>
        <w:overflowPunct/>
        <w:autoSpaceDE/>
        <w:autoSpaceDN/>
        <w:adjustRightInd/>
        <w:textAlignment w:val="auto"/>
        <w:rPr>
          <w:lang w:val="en-US"/>
        </w:rPr>
      </w:pPr>
      <w:bookmarkStart w:id="249" w:name="_Hlk148727539"/>
      <w:r w:rsidRPr="00FB1BA1">
        <w:rPr>
          <w:lang w:val="en-US"/>
        </w:rPr>
        <w:t>(skip unchanged)</w:t>
      </w:r>
    </w:p>
    <w:p w14:paraId="70F21853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ab/>
        <w:t>ReportCharacteristicsForDataCollection,</w:t>
      </w:r>
    </w:p>
    <w:p w14:paraId="129C0E82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ab/>
        <w:t>ReportingPeriodicityForDataCollection,</w:t>
      </w:r>
    </w:p>
    <w:p w14:paraId="07E54980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lang w:eastAsia="zh-CN"/>
        </w:rPr>
      </w:pPr>
      <w:r w:rsidRPr="00FB1BA1">
        <w:rPr>
          <w:rFonts w:ascii="Courier New" w:hAnsi="Courier New"/>
          <w:snapToGrid w:val="0"/>
          <w:sz w:val="16"/>
        </w:rPr>
        <w:tab/>
        <w:t>NodeAssociatedInfoResult</w:t>
      </w:r>
      <w:r w:rsidRPr="00FB1BA1">
        <w:rPr>
          <w:rFonts w:ascii="Courier New" w:hAnsi="Courier New"/>
          <w:sz w:val="16"/>
          <w:lang w:eastAsia="zh-CN"/>
        </w:rPr>
        <w:t>,</w:t>
      </w:r>
    </w:p>
    <w:p w14:paraId="024176CA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ab/>
        <w:t>SLPositioning-Ranging-Services-Info,</w:t>
      </w:r>
    </w:p>
    <w:p w14:paraId="2476DB35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ab/>
        <w:t>PDUSessionsListToBeReleased-UPError,</w:t>
      </w:r>
    </w:p>
    <w:p w14:paraId="7EC44017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lang w:val="en-US" w:eastAsia="zh-CN"/>
        </w:rPr>
      </w:pPr>
      <w:r w:rsidRPr="00FB1BA1">
        <w:rPr>
          <w:rFonts w:ascii="Courier New" w:hAnsi="Courier New"/>
          <w:sz w:val="16"/>
        </w:rPr>
        <w:tab/>
        <w:t>UserPlaneFailure</w:t>
      </w:r>
      <w:r w:rsidRPr="00FB1BA1">
        <w:rPr>
          <w:rFonts w:ascii="Courier New" w:hAnsi="Courier New" w:hint="eastAsia"/>
          <w:sz w:val="16"/>
          <w:lang w:val="en-US" w:eastAsia="zh-CN"/>
        </w:rPr>
        <w:t>Indication</w:t>
      </w:r>
      <w:r w:rsidRPr="00FB1BA1">
        <w:rPr>
          <w:rFonts w:ascii="Courier New" w:hAnsi="Courier New"/>
          <w:sz w:val="16"/>
          <w:lang w:val="en-US" w:eastAsia="zh-CN"/>
        </w:rPr>
        <w:t>,</w:t>
      </w:r>
    </w:p>
    <w:p w14:paraId="49DBC045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>SRSPositioningConfigOrActivationRequest</w:t>
      </w:r>
      <w:r w:rsidRPr="00FB1BA1">
        <w:rPr>
          <w:rFonts w:ascii="Courier New" w:hAnsi="Courier New"/>
          <w:sz w:val="16"/>
        </w:rPr>
        <w:t>,</w:t>
      </w:r>
    </w:p>
    <w:p w14:paraId="0E6BF21C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0" w:author="Qualcomm" w:date="2024-11-21T15:07:00Z"/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>NRPPaPositioningInformation</w:t>
      </w:r>
      <w:ins w:id="251" w:author="Qualcomm" w:date="2024-11-21T15:07:00Z">
        <w:r w:rsidRPr="00FB1BA1">
          <w:rPr>
            <w:rFonts w:ascii="Courier New" w:hAnsi="Courier New"/>
            <w:snapToGrid w:val="0"/>
            <w:sz w:val="16"/>
          </w:rPr>
          <w:t>,</w:t>
        </w:r>
      </w:ins>
    </w:p>
    <w:p w14:paraId="5E33C3E2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2" w:author="Qualcomm" w:date="2024-11-21T15:07:00Z"/>
          <w:rFonts w:ascii="Courier New" w:hAnsi="Courier New"/>
          <w:sz w:val="16"/>
        </w:rPr>
      </w:pPr>
      <w:ins w:id="253" w:author="Qualcomm" w:date="2024-11-21T15:07:00Z">
        <w:r w:rsidRPr="00FB1BA1">
          <w:rPr>
            <w:rFonts w:ascii="Courier New" w:hAnsi="Courier New"/>
            <w:snapToGrid w:val="0"/>
            <w:sz w:val="16"/>
          </w:rPr>
          <w:tab/>
          <w:t>Future-Coverage-Modificat</w:t>
        </w:r>
        <w:r>
          <w:rPr>
            <w:rFonts w:ascii="Courier New" w:hAnsi="Courier New"/>
            <w:snapToGrid w:val="0"/>
            <w:sz w:val="16"/>
          </w:rPr>
          <w:t>i</w:t>
        </w:r>
        <w:r w:rsidRPr="00FB1BA1">
          <w:rPr>
            <w:rFonts w:ascii="Courier New" w:hAnsi="Courier New"/>
            <w:snapToGrid w:val="0"/>
            <w:sz w:val="16"/>
          </w:rPr>
          <w:t>on-List</w:t>
        </w:r>
      </w:ins>
    </w:p>
    <w:p w14:paraId="02EE9949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</w:p>
    <w:p w14:paraId="167B3361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</w:p>
    <w:p w14:paraId="0F6ECA03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</w:p>
    <w:p w14:paraId="2848A14B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</w:p>
    <w:p w14:paraId="056089AD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</w:p>
    <w:p w14:paraId="638E53A3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>FROM XnAP-IEs</w:t>
      </w:r>
    </w:p>
    <w:p w14:paraId="662B9158" w14:textId="77777777" w:rsidR="00FB1BA1" w:rsidRPr="00FB1BA1" w:rsidRDefault="00FB1BA1" w:rsidP="00FB1BA1">
      <w:pPr>
        <w:overflowPunct/>
        <w:autoSpaceDE/>
        <w:autoSpaceDN/>
        <w:adjustRightInd/>
        <w:textAlignment w:val="auto"/>
        <w:rPr>
          <w:lang w:val="en-US"/>
        </w:rPr>
      </w:pPr>
    </w:p>
    <w:p w14:paraId="3073C3D9" w14:textId="77777777" w:rsidR="00FB1BA1" w:rsidRPr="00FB1BA1" w:rsidRDefault="00FB1BA1" w:rsidP="00FB1BA1">
      <w:pPr>
        <w:overflowPunct/>
        <w:autoSpaceDE/>
        <w:autoSpaceDN/>
        <w:adjustRightInd/>
        <w:textAlignment w:val="auto"/>
        <w:rPr>
          <w:lang w:val="en-US"/>
        </w:rPr>
      </w:pPr>
      <w:r w:rsidRPr="00FB1BA1">
        <w:rPr>
          <w:lang w:val="en-US"/>
        </w:rPr>
        <w:t>(skip unchanged)</w:t>
      </w:r>
    </w:p>
    <w:p w14:paraId="642D1E5E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  <w:lang w:val="en-US" w:eastAsia="zh-CN"/>
        </w:rPr>
        <w:tab/>
      </w:r>
      <w:r w:rsidRPr="00FB1BA1">
        <w:rPr>
          <w:rFonts w:ascii="Courier New" w:hAnsi="Courier New"/>
          <w:snapToGrid w:val="0"/>
          <w:sz w:val="16"/>
        </w:rPr>
        <w:t>id-</w:t>
      </w:r>
      <w:r w:rsidRPr="00FB1BA1">
        <w:rPr>
          <w:rFonts w:ascii="Courier New" w:hAnsi="Courier New" w:hint="eastAsia"/>
          <w:sz w:val="16"/>
          <w:lang w:eastAsia="zh-CN"/>
        </w:rPr>
        <w:t>SourceSN-to-TargetSN-QMCInfo</w:t>
      </w:r>
      <w:r w:rsidRPr="00FB1BA1">
        <w:rPr>
          <w:rFonts w:ascii="Courier New" w:hAnsi="Courier New"/>
          <w:sz w:val="16"/>
        </w:rPr>
        <w:t>,</w:t>
      </w:r>
    </w:p>
    <w:p w14:paraId="31F2E161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ab/>
        <w:t>id-RegistrationRequestForDataCollection,</w:t>
      </w:r>
    </w:p>
    <w:p w14:paraId="4DBD08ED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ab/>
        <w:t>id-ReportCharacteristicsForDataCollection,</w:t>
      </w:r>
    </w:p>
    <w:p w14:paraId="680C38E6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ab/>
        <w:t>id-ReportingPeriodicityForDataCollection,</w:t>
      </w:r>
    </w:p>
    <w:p w14:paraId="37EFB05D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ab/>
        <w:t>id-NodeAssociatedInfoResult,</w:t>
      </w:r>
    </w:p>
    <w:p w14:paraId="014DAD57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napToGrid w:val="0"/>
          <w:sz w:val="16"/>
        </w:rPr>
      </w:pPr>
      <w:r w:rsidRPr="00FB1BA1">
        <w:rPr>
          <w:rFonts w:ascii="Courier New" w:eastAsia="DengXian" w:hAnsi="Courier New"/>
          <w:snapToGrid w:val="0"/>
          <w:sz w:val="16"/>
          <w:lang w:eastAsia="zh-CN"/>
        </w:rPr>
        <w:tab/>
        <w:t>id-</w:t>
      </w:r>
      <w:bookmarkStart w:id="254" w:name="MCCQCTEMPBM_00000207"/>
      <w:r w:rsidRPr="00FB1BA1">
        <w:rPr>
          <w:rFonts w:ascii="Courier New" w:hAnsi="Courier New" w:cs="Courier New"/>
          <w:snapToGrid w:val="0"/>
          <w:sz w:val="16"/>
        </w:rPr>
        <w:t>SLPositioning-Ranging-Services-Info,</w:t>
      </w:r>
    </w:p>
    <w:bookmarkEnd w:id="254"/>
    <w:p w14:paraId="1BFF9602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ab/>
        <w:t>id-PDUSessionsListToBeReleased-UPError,</w:t>
      </w:r>
    </w:p>
    <w:p w14:paraId="372A956F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FB1BA1">
        <w:rPr>
          <w:rFonts w:ascii="Courier New" w:hAnsi="Courier New"/>
          <w:sz w:val="16"/>
        </w:rPr>
        <w:t>id-</w:t>
      </w:r>
      <w:bookmarkStart w:id="255" w:name="_Hlk168593558"/>
      <w:r w:rsidRPr="00FB1BA1">
        <w:rPr>
          <w:rFonts w:ascii="Courier New" w:hAnsi="Courier New"/>
          <w:sz w:val="16"/>
        </w:rPr>
        <w:t>UserPlaneFailure</w:t>
      </w:r>
      <w:r w:rsidRPr="00FB1BA1">
        <w:rPr>
          <w:rFonts w:ascii="Courier New" w:hAnsi="Courier New" w:hint="eastAsia"/>
          <w:sz w:val="16"/>
          <w:lang w:val="en-US" w:eastAsia="zh-CN"/>
        </w:rPr>
        <w:t>Indication</w:t>
      </w:r>
      <w:bookmarkEnd w:id="255"/>
      <w:r w:rsidRPr="00FB1BA1">
        <w:rPr>
          <w:rFonts w:ascii="Courier New" w:hAnsi="Courier New"/>
          <w:sz w:val="16"/>
        </w:rPr>
        <w:t>,</w:t>
      </w:r>
    </w:p>
    <w:p w14:paraId="77B385F8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napToGrid w:val="0"/>
          <w:sz w:val="16"/>
          <w:lang w:eastAsia="zh-CN"/>
        </w:rPr>
        <w:tab/>
        <w:t>id-SRSPositioningConfigOrActivationRequest</w:t>
      </w:r>
      <w:r w:rsidRPr="00FB1BA1">
        <w:rPr>
          <w:rFonts w:ascii="Courier New" w:hAnsi="Courier New"/>
          <w:sz w:val="16"/>
        </w:rPr>
        <w:t>,</w:t>
      </w:r>
    </w:p>
    <w:p w14:paraId="3D277DEB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  <w:lang w:eastAsia="zh-CN"/>
        </w:rPr>
      </w:pPr>
      <w:r w:rsidRPr="00FB1BA1">
        <w:rPr>
          <w:rFonts w:ascii="Courier New" w:hAnsi="Courier New"/>
          <w:snapToGrid w:val="0"/>
          <w:sz w:val="16"/>
          <w:lang w:eastAsia="zh-CN"/>
        </w:rPr>
        <w:tab/>
        <w:t>id-</w:t>
      </w:r>
      <w:r w:rsidRPr="00FB1BA1">
        <w:rPr>
          <w:rFonts w:ascii="Courier New" w:hAnsi="Courier New"/>
          <w:snapToGrid w:val="0"/>
          <w:sz w:val="16"/>
        </w:rPr>
        <w:t>NRPPaPositioningInformation,</w:t>
      </w:r>
    </w:p>
    <w:p w14:paraId="2F167FE8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ins w:id="256" w:author="Qualcomm" w:date="2024-11-21T15:08:00Z">
        <w:r w:rsidRPr="00FB1BA1">
          <w:rPr>
            <w:rFonts w:ascii="Courier New" w:hAnsi="Courier New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>id-Future-Coverage-Modification-List,</w:t>
        </w:r>
      </w:ins>
    </w:p>
    <w:bookmarkEnd w:id="249"/>
    <w:p w14:paraId="0D35B177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</w:p>
    <w:p w14:paraId="5FE5CEF6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</w:p>
    <w:p w14:paraId="0E419E12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ab/>
        <w:t>maxnoofCellsinNG-RANnode,</w:t>
      </w:r>
    </w:p>
    <w:p w14:paraId="0659BED5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ab/>
        <w:t>maxnoofDRBs,</w:t>
      </w:r>
    </w:p>
    <w:p w14:paraId="3BFA9DE3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napToGrid w:val="0"/>
          <w:sz w:val="16"/>
        </w:rPr>
        <w:tab/>
        <w:t>maxnoofPDUSessio</w:t>
      </w:r>
      <w:r w:rsidRPr="00FB1BA1">
        <w:rPr>
          <w:rFonts w:ascii="Courier New" w:hAnsi="Courier New"/>
          <w:sz w:val="16"/>
        </w:rPr>
        <w:t>ns,</w:t>
      </w:r>
    </w:p>
    <w:p w14:paraId="1887E343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ab/>
        <w:t>maxnoofQoSFlows,</w:t>
      </w:r>
    </w:p>
    <w:p w14:paraId="302633FE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/>
          <w:sz w:val="16"/>
        </w:rPr>
      </w:pPr>
      <w:r w:rsidRPr="00FB1BA1">
        <w:rPr>
          <w:rFonts w:ascii="Courier New" w:eastAsia="Malgun Gothic" w:hAnsi="Courier New"/>
          <w:sz w:val="16"/>
        </w:rPr>
        <w:tab/>
        <w:t>maxnoofServedCellsIAB,</w:t>
      </w:r>
    </w:p>
    <w:p w14:paraId="44A56905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/>
          <w:sz w:val="16"/>
        </w:rPr>
      </w:pPr>
      <w:r w:rsidRPr="00FB1BA1">
        <w:rPr>
          <w:rFonts w:ascii="Courier New" w:eastAsia="Malgun Gothic" w:hAnsi="Courier New"/>
          <w:sz w:val="16"/>
        </w:rPr>
        <w:tab/>
        <w:t>maxnoofTrafficIndexEntries,</w:t>
      </w:r>
    </w:p>
    <w:p w14:paraId="18BAC52D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/>
          <w:sz w:val="16"/>
        </w:rPr>
      </w:pPr>
      <w:r w:rsidRPr="00FB1BA1">
        <w:rPr>
          <w:rFonts w:ascii="Courier New" w:eastAsia="Malgun Gothic" w:hAnsi="Courier New"/>
          <w:sz w:val="16"/>
        </w:rPr>
        <w:tab/>
        <w:t>maxnoofTLAsIAB,</w:t>
      </w:r>
    </w:p>
    <w:p w14:paraId="502B1973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/>
          <w:sz w:val="16"/>
        </w:rPr>
      </w:pPr>
      <w:r w:rsidRPr="00FB1BA1">
        <w:rPr>
          <w:rFonts w:ascii="Courier New" w:eastAsia="Malgun Gothic" w:hAnsi="Courier New"/>
          <w:sz w:val="16"/>
        </w:rPr>
        <w:tab/>
        <w:t>maxnoofBAPControlPDURLCCHs,</w:t>
      </w:r>
    </w:p>
    <w:p w14:paraId="207C4345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/>
          <w:sz w:val="16"/>
        </w:rPr>
      </w:pPr>
      <w:r w:rsidRPr="00FB1BA1">
        <w:rPr>
          <w:rFonts w:ascii="Courier New" w:eastAsia="Malgun Gothic" w:hAnsi="Courier New"/>
          <w:sz w:val="16"/>
        </w:rPr>
        <w:tab/>
        <w:t>maxnoofServingCells,</w:t>
      </w:r>
    </w:p>
    <w:p w14:paraId="5A2D7685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/>
          <w:sz w:val="16"/>
        </w:rPr>
      </w:pPr>
      <w:r w:rsidRPr="00FB1BA1">
        <w:rPr>
          <w:rFonts w:ascii="Courier New" w:eastAsia="Malgun Gothic" w:hAnsi="Courier New"/>
          <w:sz w:val="16"/>
        </w:rPr>
        <w:tab/>
      </w:r>
      <w:r w:rsidRPr="00FB1BA1">
        <w:rPr>
          <w:rFonts w:ascii="Courier New" w:hAnsi="Courier New"/>
          <w:sz w:val="16"/>
          <w:szCs w:val="16"/>
        </w:rPr>
        <w:t>maxnoofSSBAreas</w:t>
      </w:r>
    </w:p>
    <w:p w14:paraId="1D28BEF6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/>
          <w:sz w:val="16"/>
        </w:rPr>
      </w:pPr>
    </w:p>
    <w:p w14:paraId="3F329366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/>
          <w:sz w:val="16"/>
        </w:rPr>
      </w:pPr>
      <w:r w:rsidRPr="00FB1BA1">
        <w:rPr>
          <w:rFonts w:ascii="Courier New" w:eastAsia="Malgun Gothic" w:hAnsi="Courier New"/>
          <w:sz w:val="16"/>
        </w:rPr>
        <w:t>FROM XnAP-Constants;</w:t>
      </w:r>
    </w:p>
    <w:p w14:paraId="124D7418" w14:textId="77777777" w:rsidR="00FB1BA1" w:rsidRPr="00FB1BA1" w:rsidRDefault="00FB1BA1" w:rsidP="00FB1BA1">
      <w:pPr>
        <w:overflowPunct/>
        <w:autoSpaceDE/>
        <w:autoSpaceDN/>
        <w:adjustRightInd/>
        <w:textAlignment w:val="auto"/>
        <w:rPr>
          <w:lang w:val="en-US"/>
        </w:rPr>
      </w:pPr>
    </w:p>
    <w:p w14:paraId="406B6D7F" w14:textId="77777777" w:rsidR="00FB1BA1" w:rsidRPr="00FB1BA1" w:rsidRDefault="00FB1BA1" w:rsidP="00FB1BA1">
      <w:pPr>
        <w:overflowPunct/>
        <w:autoSpaceDE/>
        <w:autoSpaceDN/>
        <w:adjustRightInd/>
        <w:textAlignment w:val="auto"/>
        <w:rPr>
          <w:lang w:val="en-US"/>
        </w:rPr>
      </w:pPr>
      <w:r w:rsidRPr="00FB1BA1">
        <w:rPr>
          <w:lang w:val="en-US"/>
        </w:rPr>
        <w:t>(skip unchanged)</w:t>
      </w:r>
    </w:p>
    <w:p w14:paraId="7454847D" w14:textId="77777777" w:rsidR="00FB1BA1" w:rsidRPr="00FB1BA1" w:rsidRDefault="00FB1BA1" w:rsidP="00FB1BA1">
      <w:pPr>
        <w:overflowPunct/>
        <w:autoSpaceDE/>
        <w:autoSpaceDN/>
        <w:adjustRightInd/>
        <w:textAlignment w:val="auto"/>
        <w:rPr>
          <w:lang w:val="en-US"/>
        </w:rPr>
      </w:pPr>
    </w:p>
    <w:p w14:paraId="696BAA11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6268355A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>--</w:t>
      </w:r>
    </w:p>
    <w:p w14:paraId="52D39C1B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outlineLvl w:val="3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>-- NG-RAN NODE CONFIGURATION UPDATE</w:t>
      </w:r>
    </w:p>
    <w:p w14:paraId="1B188C8E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>--</w:t>
      </w:r>
    </w:p>
    <w:p w14:paraId="17D4E7C6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  <w:lang w:val="it-IT"/>
        </w:rPr>
      </w:pPr>
      <w:r w:rsidRPr="00FB1BA1">
        <w:rPr>
          <w:rFonts w:ascii="Courier New" w:hAnsi="Courier New"/>
          <w:snapToGrid w:val="0"/>
          <w:sz w:val="16"/>
          <w:lang w:val="it-IT"/>
        </w:rPr>
        <w:t>-- **************************************************************</w:t>
      </w:r>
    </w:p>
    <w:p w14:paraId="5DCC55A5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  <w:lang w:val="it-IT"/>
        </w:rPr>
      </w:pPr>
    </w:p>
    <w:p w14:paraId="02FE760F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  <w:lang w:val="it-IT"/>
        </w:rPr>
      </w:pPr>
      <w:r w:rsidRPr="00FB1BA1">
        <w:rPr>
          <w:rFonts w:ascii="Courier New" w:hAnsi="Courier New"/>
          <w:snapToGrid w:val="0"/>
          <w:sz w:val="16"/>
          <w:lang w:val="it-IT"/>
        </w:rPr>
        <w:t>NGRANNodeConfigurationUpdate ::= SEQUENCE {</w:t>
      </w:r>
    </w:p>
    <w:p w14:paraId="7703CC20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  <w:lang w:val="it-IT"/>
        </w:rPr>
      </w:pPr>
      <w:r w:rsidRPr="00FB1BA1">
        <w:rPr>
          <w:rFonts w:ascii="Courier New" w:hAnsi="Courier New"/>
          <w:snapToGrid w:val="0"/>
          <w:sz w:val="16"/>
          <w:lang w:val="it-IT"/>
        </w:rPr>
        <w:tab/>
        <w:t>protocolIEs</w:t>
      </w:r>
      <w:r w:rsidRPr="00FB1BA1">
        <w:rPr>
          <w:rFonts w:ascii="Courier New" w:hAnsi="Courier New"/>
          <w:snapToGrid w:val="0"/>
          <w:sz w:val="16"/>
          <w:lang w:val="it-IT"/>
        </w:rPr>
        <w:tab/>
      </w:r>
      <w:r w:rsidRPr="00FB1BA1">
        <w:rPr>
          <w:rFonts w:ascii="Courier New" w:hAnsi="Courier New"/>
          <w:snapToGrid w:val="0"/>
          <w:sz w:val="16"/>
          <w:lang w:val="it-IT"/>
        </w:rPr>
        <w:tab/>
      </w:r>
      <w:r w:rsidRPr="00FB1BA1">
        <w:rPr>
          <w:rFonts w:ascii="Courier New" w:hAnsi="Courier New"/>
          <w:snapToGrid w:val="0"/>
          <w:sz w:val="16"/>
          <w:lang w:val="it-IT"/>
        </w:rPr>
        <w:tab/>
        <w:t>ProtocolIE-Container</w:t>
      </w:r>
      <w:r w:rsidRPr="00FB1BA1">
        <w:rPr>
          <w:rFonts w:ascii="Courier New" w:hAnsi="Courier New"/>
          <w:snapToGrid w:val="0"/>
          <w:sz w:val="16"/>
          <w:lang w:val="it-IT"/>
        </w:rPr>
        <w:tab/>
        <w:t>{{ NGRANNodeConfigurationUpdate-IEs}},</w:t>
      </w:r>
    </w:p>
    <w:p w14:paraId="67BAEE0C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  <w:lang w:val="it-IT"/>
        </w:rPr>
      </w:pPr>
      <w:r w:rsidRPr="00FB1BA1">
        <w:rPr>
          <w:rFonts w:ascii="Courier New" w:hAnsi="Courier New"/>
          <w:snapToGrid w:val="0"/>
          <w:sz w:val="16"/>
          <w:lang w:val="it-IT"/>
        </w:rPr>
        <w:tab/>
        <w:t>...</w:t>
      </w:r>
    </w:p>
    <w:p w14:paraId="094B2E09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  <w:lang w:val="it-IT"/>
        </w:rPr>
      </w:pPr>
      <w:r w:rsidRPr="00FB1BA1">
        <w:rPr>
          <w:rFonts w:ascii="Courier New" w:hAnsi="Courier New"/>
          <w:snapToGrid w:val="0"/>
          <w:sz w:val="16"/>
          <w:lang w:val="it-IT"/>
        </w:rPr>
        <w:t>}</w:t>
      </w:r>
    </w:p>
    <w:p w14:paraId="2431C36C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  <w:lang w:val="it-IT"/>
        </w:rPr>
      </w:pPr>
    </w:p>
    <w:p w14:paraId="2422C9E6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  <w:lang w:val="it-IT"/>
        </w:rPr>
      </w:pPr>
      <w:r w:rsidRPr="00FB1BA1">
        <w:rPr>
          <w:rFonts w:ascii="Courier New" w:hAnsi="Courier New"/>
          <w:snapToGrid w:val="0"/>
          <w:sz w:val="16"/>
          <w:lang w:val="it-IT"/>
        </w:rPr>
        <w:t>NGRANNodeConfigurationUpdate-IEs XNAP-PROTOCOL-IES ::= {</w:t>
      </w:r>
    </w:p>
    <w:p w14:paraId="65A830DA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  <w:lang w:val="it-IT"/>
        </w:rPr>
        <w:tab/>
      </w:r>
      <w:r w:rsidRPr="00FB1BA1">
        <w:rPr>
          <w:rFonts w:ascii="Courier New" w:hAnsi="Courier New"/>
          <w:snapToGrid w:val="0"/>
          <w:sz w:val="16"/>
        </w:rPr>
        <w:t>{ ID id-TAISupport-list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CRITICALITY reject</w:t>
      </w:r>
      <w:r w:rsidRPr="00FB1BA1">
        <w:rPr>
          <w:rFonts w:ascii="Courier New" w:hAnsi="Courier New"/>
          <w:snapToGrid w:val="0"/>
          <w:sz w:val="16"/>
        </w:rPr>
        <w:tab/>
        <w:t>TYPE TAISupport-List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PRESENCE optional }|</w:t>
      </w:r>
    </w:p>
    <w:p w14:paraId="00671329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ab/>
        <w:t>{ ID id-ConfigurationUpdateInitiatingNodeChoice</w:t>
      </w:r>
      <w:r w:rsidRPr="00FB1BA1">
        <w:rPr>
          <w:rFonts w:ascii="Courier New" w:hAnsi="Courier New"/>
          <w:snapToGrid w:val="0"/>
          <w:sz w:val="16"/>
        </w:rPr>
        <w:tab/>
        <w:t>CRITICALITY ignore</w:t>
      </w:r>
      <w:r w:rsidRPr="00FB1BA1">
        <w:rPr>
          <w:rFonts w:ascii="Courier New" w:hAnsi="Courier New"/>
          <w:snapToGrid w:val="0"/>
          <w:sz w:val="16"/>
        </w:rPr>
        <w:tab/>
        <w:t>TYPE ConfigurationUpdateInitiatingNodeChoice</w:t>
      </w:r>
      <w:r w:rsidRPr="00FB1BA1">
        <w:rPr>
          <w:rFonts w:ascii="Courier New" w:hAnsi="Courier New"/>
          <w:snapToGrid w:val="0"/>
          <w:sz w:val="16"/>
        </w:rPr>
        <w:tab/>
        <w:t>PRESENCE mandatory}|</w:t>
      </w:r>
    </w:p>
    <w:p w14:paraId="0D56B7F5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ab/>
        <w:t>{ ID id-TNLA-To-Add-List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CRITICALITY ignore</w:t>
      </w:r>
      <w:r w:rsidRPr="00FB1BA1">
        <w:rPr>
          <w:rFonts w:ascii="Courier New" w:hAnsi="Courier New"/>
          <w:snapToGrid w:val="0"/>
          <w:sz w:val="16"/>
        </w:rPr>
        <w:tab/>
        <w:t>TYPE TNLA-To-Add-List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PRESENCE optional }|</w:t>
      </w:r>
    </w:p>
    <w:p w14:paraId="52DBDDFD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ab/>
        <w:t>{ ID id-TNLA-To-Remove-List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CRITICALITY ignore</w:t>
      </w:r>
      <w:r w:rsidRPr="00FB1BA1">
        <w:rPr>
          <w:rFonts w:ascii="Courier New" w:hAnsi="Courier New"/>
          <w:snapToGrid w:val="0"/>
          <w:sz w:val="16"/>
        </w:rPr>
        <w:tab/>
        <w:t>TYPE TNLA-To-Remove-List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PRESENCE optional }|</w:t>
      </w:r>
    </w:p>
    <w:p w14:paraId="57E00CAA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ab/>
        <w:t>{ ID id-TNLA-To-Update-List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CRITICALITY ignore</w:t>
      </w:r>
      <w:r w:rsidRPr="00FB1BA1">
        <w:rPr>
          <w:rFonts w:ascii="Courier New" w:hAnsi="Courier New"/>
          <w:snapToGrid w:val="0"/>
          <w:sz w:val="16"/>
        </w:rPr>
        <w:tab/>
        <w:t>TYPE TNLA-To-Update-List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PRESENCE optional }|</w:t>
      </w:r>
    </w:p>
    <w:p w14:paraId="4952B78A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ab/>
        <w:t>{ ID id-GlobalNG-RAN-node-ID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CRITICALITY reject</w:t>
      </w:r>
      <w:r w:rsidRPr="00FB1BA1">
        <w:rPr>
          <w:rFonts w:ascii="Courier New" w:hAnsi="Courier New"/>
          <w:snapToGrid w:val="0"/>
          <w:sz w:val="16"/>
        </w:rPr>
        <w:tab/>
        <w:t xml:space="preserve">TYPE </w:t>
      </w:r>
      <w:r w:rsidRPr="00FB1BA1">
        <w:rPr>
          <w:rFonts w:ascii="Courier New" w:hAnsi="Courier New"/>
          <w:sz w:val="16"/>
        </w:rPr>
        <w:t>GlobalNG-RANNode-ID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PRESENCE optional }|</w:t>
      </w:r>
    </w:p>
    <w:p w14:paraId="0558048D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ab/>
        <w:t>{ ID id-AMF-Region-Information-To-Add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CRITICALITY reject</w:t>
      </w:r>
      <w:r w:rsidRPr="00FB1BA1">
        <w:rPr>
          <w:rFonts w:ascii="Courier New" w:hAnsi="Courier New"/>
          <w:snapToGrid w:val="0"/>
          <w:sz w:val="16"/>
        </w:rPr>
        <w:tab/>
        <w:t>TYPE AMF-Region-Information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PRESENCE optional }|</w:t>
      </w:r>
    </w:p>
    <w:p w14:paraId="1CB3396A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ab/>
        <w:t>{ ID id-AMF-Region-Information-To-Delete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CRITICALITY reject</w:t>
      </w:r>
      <w:r w:rsidRPr="00FB1BA1">
        <w:rPr>
          <w:rFonts w:ascii="Courier New" w:hAnsi="Courier New"/>
          <w:snapToGrid w:val="0"/>
          <w:sz w:val="16"/>
        </w:rPr>
        <w:tab/>
        <w:t>TYPE AMF-Region-Information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PRESENCE optional }|</w:t>
      </w:r>
    </w:p>
    <w:p w14:paraId="22AE6715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ab/>
        <w:t xml:space="preserve">{ ID </w:t>
      </w:r>
      <w:r w:rsidRPr="00FB1BA1">
        <w:rPr>
          <w:rFonts w:ascii="Courier New" w:hAnsi="Courier New"/>
          <w:snapToGrid w:val="0"/>
          <w:sz w:val="16"/>
          <w:lang w:eastAsia="zh-CN"/>
        </w:rPr>
        <w:t>id-InterfaceInstanceIndication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CRITICALITY reject</w:t>
      </w:r>
      <w:r w:rsidRPr="00FB1BA1">
        <w:rPr>
          <w:rFonts w:ascii="Courier New" w:hAnsi="Courier New"/>
          <w:snapToGrid w:val="0"/>
          <w:sz w:val="16"/>
        </w:rPr>
        <w:tab/>
        <w:t xml:space="preserve">TYPE </w:t>
      </w:r>
      <w:r w:rsidRPr="00FB1BA1">
        <w:rPr>
          <w:rFonts w:ascii="Courier New" w:hAnsi="Courier New"/>
          <w:snapToGrid w:val="0"/>
          <w:sz w:val="16"/>
          <w:lang w:eastAsia="zh-CN"/>
        </w:rPr>
        <w:t>InterfaceInstanceIndication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PRESENCE optional }|</w:t>
      </w:r>
    </w:p>
    <w:p w14:paraId="17B566B9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lang w:val="en-US"/>
        </w:rPr>
      </w:pPr>
      <w:r w:rsidRPr="00FB1BA1">
        <w:rPr>
          <w:rFonts w:ascii="Courier New" w:hAnsi="Courier New"/>
          <w:snapToGrid w:val="0"/>
          <w:sz w:val="16"/>
        </w:rPr>
        <w:tab/>
        <w:t>{ ID id-TNLConfigurationInfo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CRITICALITY ignore</w:t>
      </w:r>
      <w:r w:rsidRPr="00FB1BA1">
        <w:rPr>
          <w:rFonts w:ascii="Courier New" w:hAnsi="Courier New"/>
          <w:snapToGrid w:val="0"/>
          <w:sz w:val="16"/>
        </w:rPr>
        <w:tab/>
        <w:t>TYPE TNLConfigurationInfo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PRESENCE optional }</w:t>
      </w:r>
      <w:r w:rsidRPr="00FB1BA1">
        <w:rPr>
          <w:rFonts w:ascii="Courier New" w:hAnsi="Courier New" w:hint="eastAsia"/>
          <w:snapToGrid w:val="0"/>
          <w:sz w:val="16"/>
        </w:rPr>
        <w:t>|</w:t>
      </w:r>
    </w:p>
    <w:p w14:paraId="253295BC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z w:val="16"/>
          <w:lang w:val="en-US" w:eastAsia="zh-CN" w:bidi="ar"/>
        </w:rPr>
        <w:tab/>
      </w:r>
      <w:r w:rsidRPr="00FB1BA1">
        <w:rPr>
          <w:rFonts w:ascii="Courier New" w:hAnsi="Courier New"/>
          <w:snapToGrid w:val="0"/>
          <w:sz w:val="16"/>
          <w:lang w:val="en-US" w:eastAsia="zh-CN" w:bidi="ar"/>
        </w:rPr>
        <w:t>{ ID id-</w:t>
      </w:r>
      <w:r w:rsidRPr="00FB1BA1">
        <w:rPr>
          <w:rFonts w:ascii="Courier New" w:hAnsi="Courier New" w:hint="eastAsia"/>
          <w:snapToGrid w:val="0"/>
          <w:sz w:val="16"/>
          <w:lang w:val="en-US" w:eastAsia="zh-CN" w:bidi="ar"/>
        </w:rPr>
        <w:t>Coverage-Modification-List</w:t>
      </w:r>
      <w:r w:rsidRPr="00FB1BA1">
        <w:rPr>
          <w:rFonts w:ascii="Courier New" w:hAnsi="Courier New"/>
          <w:sz w:val="16"/>
          <w:lang w:val="en-US" w:eastAsia="zh-CN" w:bidi="ar"/>
        </w:rPr>
        <w:tab/>
      </w:r>
      <w:r w:rsidRPr="00FB1BA1">
        <w:rPr>
          <w:rFonts w:ascii="Courier New" w:hAnsi="Courier New"/>
          <w:sz w:val="16"/>
          <w:lang w:val="en-US" w:eastAsia="zh-CN" w:bidi="ar"/>
        </w:rPr>
        <w:tab/>
      </w:r>
      <w:r w:rsidRPr="00FB1BA1">
        <w:rPr>
          <w:rFonts w:ascii="Courier New" w:hAnsi="Courier New"/>
          <w:sz w:val="16"/>
          <w:lang w:val="en-US" w:eastAsia="zh-CN" w:bidi="ar"/>
        </w:rPr>
        <w:tab/>
      </w:r>
      <w:r w:rsidRPr="00FB1BA1">
        <w:rPr>
          <w:rFonts w:ascii="Courier New" w:hAnsi="Courier New"/>
          <w:sz w:val="16"/>
          <w:lang w:val="en-US" w:eastAsia="zh-CN" w:bidi="ar"/>
        </w:rPr>
        <w:tab/>
      </w:r>
      <w:r w:rsidRPr="00FB1BA1">
        <w:rPr>
          <w:rFonts w:ascii="Courier New" w:hAnsi="Courier New"/>
          <w:snapToGrid w:val="0"/>
          <w:sz w:val="16"/>
          <w:lang w:val="en-US" w:eastAsia="zh-CN" w:bidi="ar"/>
        </w:rPr>
        <w:t xml:space="preserve">CRITICALITY </w:t>
      </w:r>
      <w:r w:rsidRPr="00FB1BA1">
        <w:rPr>
          <w:rFonts w:ascii="Courier New" w:hAnsi="Courier New" w:hint="eastAsia"/>
          <w:snapToGrid w:val="0"/>
          <w:sz w:val="16"/>
          <w:lang w:val="en-US" w:eastAsia="zh-CN" w:bidi="ar"/>
        </w:rPr>
        <w:t>reject</w:t>
      </w:r>
      <w:r w:rsidRPr="00FB1BA1">
        <w:rPr>
          <w:rFonts w:ascii="Courier New" w:hAnsi="Courier New"/>
          <w:sz w:val="16"/>
          <w:lang w:val="en-US" w:eastAsia="zh-CN" w:bidi="ar"/>
        </w:rPr>
        <w:tab/>
      </w:r>
      <w:r w:rsidRPr="00FB1BA1">
        <w:rPr>
          <w:rFonts w:ascii="Courier New" w:hAnsi="Courier New"/>
          <w:snapToGrid w:val="0"/>
          <w:sz w:val="16"/>
          <w:lang w:val="en-US" w:eastAsia="zh-CN" w:bidi="ar"/>
        </w:rPr>
        <w:t xml:space="preserve">TYPE </w:t>
      </w:r>
      <w:r w:rsidRPr="00FB1BA1">
        <w:rPr>
          <w:rFonts w:ascii="Courier New" w:hAnsi="Courier New" w:hint="eastAsia"/>
          <w:snapToGrid w:val="0"/>
          <w:sz w:val="16"/>
          <w:lang w:val="en-US" w:eastAsia="zh-CN" w:bidi="ar"/>
        </w:rPr>
        <w:t>Coverage-Modification-List</w:t>
      </w:r>
      <w:r w:rsidRPr="00FB1BA1">
        <w:rPr>
          <w:rFonts w:ascii="Courier New" w:hAnsi="Courier New"/>
          <w:sz w:val="16"/>
          <w:lang w:val="en-US" w:eastAsia="zh-CN" w:bidi="ar"/>
        </w:rPr>
        <w:tab/>
      </w:r>
      <w:r w:rsidRPr="00FB1BA1">
        <w:rPr>
          <w:rFonts w:ascii="Courier New" w:hAnsi="Courier New"/>
          <w:sz w:val="16"/>
          <w:lang w:val="en-US" w:eastAsia="zh-CN" w:bidi="ar"/>
        </w:rPr>
        <w:tab/>
      </w:r>
      <w:r w:rsidRPr="00FB1BA1">
        <w:rPr>
          <w:rFonts w:ascii="Courier New" w:hAnsi="Courier New"/>
          <w:sz w:val="16"/>
          <w:lang w:val="en-US" w:eastAsia="zh-CN" w:bidi="ar"/>
        </w:rPr>
        <w:tab/>
      </w:r>
      <w:r w:rsidRPr="00FB1BA1">
        <w:rPr>
          <w:rFonts w:ascii="Courier New" w:hAnsi="Courier New"/>
          <w:sz w:val="16"/>
          <w:lang w:val="en-US" w:eastAsia="zh-CN" w:bidi="ar"/>
        </w:rPr>
        <w:tab/>
      </w:r>
      <w:r w:rsidRPr="00FB1BA1">
        <w:rPr>
          <w:rFonts w:ascii="Courier New" w:hAnsi="Courier New"/>
          <w:sz w:val="16"/>
          <w:lang w:val="en-US" w:eastAsia="zh-CN" w:bidi="ar"/>
        </w:rPr>
        <w:tab/>
      </w:r>
      <w:r w:rsidRPr="00FB1BA1">
        <w:rPr>
          <w:rFonts w:ascii="Courier New" w:hAnsi="Courier New"/>
          <w:sz w:val="16"/>
          <w:lang w:val="en-US" w:eastAsia="zh-CN" w:bidi="ar"/>
        </w:rPr>
        <w:tab/>
      </w:r>
      <w:r w:rsidRPr="00FB1BA1">
        <w:rPr>
          <w:rFonts w:ascii="Courier New" w:hAnsi="Courier New"/>
          <w:snapToGrid w:val="0"/>
          <w:sz w:val="16"/>
          <w:lang w:val="en-US" w:eastAsia="zh-CN" w:bidi="ar"/>
        </w:rPr>
        <w:t>PRESENCE optional</w:t>
      </w:r>
      <w:r w:rsidRPr="00FB1BA1">
        <w:rPr>
          <w:rFonts w:ascii="Courier New" w:hAnsi="Courier New"/>
          <w:sz w:val="16"/>
          <w:lang w:val="en-US" w:eastAsia="zh-CN" w:bidi="ar"/>
        </w:rPr>
        <w:t xml:space="preserve"> </w:t>
      </w:r>
      <w:r w:rsidRPr="00FB1BA1">
        <w:rPr>
          <w:rFonts w:ascii="Courier New" w:hAnsi="Courier New"/>
          <w:snapToGrid w:val="0"/>
          <w:sz w:val="16"/>
          <w:lang w:val="en-US" w:eastAsia="zh-CN" w:bidi="ar"/>
        </w:rPr>
        <w:t>}</w:t>
      </w:r>
      <w:r w:rsidRPr="00FB1BA1">
        <w:rPr>
          <w:rFonts w:ascii="Courier New" w:hAnsi="Courier New"/>
          <w:snapToGrid w:val="0"/>
          <w:sz w:val="16"/>
          <w:lang w:eastAsia="zh-CN"/>
        </w:rPr>
        <w:t>|</w:t>
      </w:r>
    </w:p>
    <w:p w14:paraId="20A70E90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  <w:lang w:eastAsia="zh-CN"/>
        </w:rPr>
      </w:pPr>
      <w:r w:rsidRPr="00FB1BA1">
        <w:rPr>
          <w:rFonts w:ascii="Courier New" w:hAnsi="Courier New"/>
          <w:snapToGrid w:val="0"/>
          <w:sz w:val="16"/>
        </w:rPr>
        <w:tab/>
        <w:t>{ ID id-Local-NG-RAN-Node-Identifier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FB1BA1">
        <w:rPr>
          <w:rFonts w:ascii="Courier New" w:hAnsi="Courier New"/>
          <w:snapToGrid w:val="0"/>
          <w:sz w:val="16"/>
        </w:rPr>
        <w:t>CRITICALITY ignore</w:t>
      </w:r>
      <w:r w:rsidRPr="00FB1BA1">
        <w:rPr>
          <w:rFonts w:ascii="Courier New" w:hAnsi="Courier New"/>
          <w:snapToGrid w:val="0"/>
          <w:sz w:val="16"/>
        </w:rPr>
        <w:tab/>
        <w:t>TYPE Local-NG-RAN-Node-Identifier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PRESENCE optional }</w:t>
      </w:r>
      <w:r w:rsidRPr="00FB1BA1">
        <w:rPr>
          <w:rFonts w:ascii="Courier New" w:hAnsi="Courier New"/>
          <w:snapToGrid w:val="0"/>
          <w:sz w:val="16"/>
          <w:lang w:eastAsia="zh-CN"/>
        </w:rPr>
        <w:t>|</w:t>
      </w:r>
    </w:p>
    <w:p w14:paraId="43E665CE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ab/>
        <w:t>{ ID id-Neighbour-NG-RAN-Node-List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FB1BA1">
        <w:rPr>
          <w:rFonts w:ascii="Courier New" w:hAnsi="Courier New"/>
          <w:snapToGrid w:val="0"/>
          <w:sz w:val="16"/>
        </w:rPr>
        <w:t>CRITICALITY ignore</w:t>
      </w:r>
      <w:r w:rsidRPr="00FB1BA1">
        <w:rPr>
          <w:rFonts w:ascii="Courier New" w:hAnsi="Courier New"/>
          <w:snapToGrid w:val="0"/>
          <w:sz w:val="16"/>
        </w:rPr>
        <w:tab/>
        <w:t>TYPE Neighbour-NG-RAN-Node-List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PRESENCE optional }|</w:t>
      </w:r>
    </w:p>
    <w:p w14:paraId="78DC7237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ab/>
        <w:t xml:space="preserve">{ ID </w:t>
      </w:r>
      <w:bookmarkStart w:id="257" w:name="OLE_LINK27"/>
      <w:bookmarkStart w:id="258" w:name="OLE_LINK28"/>
      <w:r w:rsidRPr="00FB1BA1">
        <w:rPr>
          <w:rFonts w:ascii="Courier New" w:hAnsi="Courier New"/>
          <w:snapToGrid w:val="0"/>
          <w:sz w:val="16"/>
        </w:rPr>
        <w:t>id-Local-NG-RAN-Node-Identifier-</w:t>
      </w:r>
      <w:r w:rsidRPr="00FB1BA1">
        <w:rPr>
          <w:rFonts w:ascii="Courier New" w:hAnsi="Courier New"/>
          <w:snapToGrid w:val="0"/>
          <w:sz w:val="16"/>
          <w:lang w:val="en-US"/>
        </w:rPr>
        <w:t>Removal</w:t>
      </w:r>
      <w:r w:rsidRPr="00FB1BA1">
        <w:rPr>
          <w:rFonts w:ascii="Courier New" w:hAnsi="Courier New"/>
          <w:snapToGrid w:val="0"/>
          <w:sz w:val="16"/>
          <w:lang w:val="en-US"/>
        </w:rPr>
        <w:tab/>
      </w:r>
      <w:bookmarkEnd w:id="257"/>
      <w:bookmarkEnd w:id="258"/>
      <w:r w:rsidRPr="00FB1BA1">
        <w:rPr>
          <w:rFonts w:ascii="Courier New" w:hAnsi="Courier New"/>
          <w:snapToGrid w:val="0"/>
          <w:sz w:val="16"/>
        </w:rPr>
        <w:t>CRITICALITY ignore</w:t>
      </w:r>
      <w:r w:rsidRPr="00FB1BA1">
        <w:rPr>
          <w:rFonts w:ascii="Courier New" w:hAnsi="Courier New"/>
          <w:snapToGrid w:val="0"/>
          <w:sz w:val="16"/>
        </w:rPr>
        <w:tab/>
        <w:t>TYPE Local-NG-RAN-Node-Identifier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PRESENCE optional }</w:t>
      </w:r>
      <w:del w:id="259" w:author="Qualcomm" w:date="2024-11-21T15:10:00Z">
        <w:r w:rsidRPr="00FB1BA1" w:rsidDel="00FB1BA1">
          <w:rPr>
            <w:rFonts w:ascii="Courier New" w:hAnsi="Courier New"/>
            <w:snapToGrid w:val="0"/>
            <w:sz w:val="16"/>
          </w:rPr>
          <w:delText>,</w:delText>
        </w:r>
      </w:del>
      <w:ins w:id="260" w:author="Qualcomm" w:date="2024-11-21T15:10:00Z">
        <w:r>
          <w:rPr>
            <w:rFonts w:ascii="Courier New" w:hAnsi="Courier New"/>
            <w:snapToGrid w:val="0"/>
            <w:sz w:val="16"/>
          </w:rPr>
          <w:t>|</w:t>
        </w:r>
      </w:ins>
    </w:p>
    <w:p w14:paraId="3C1694C7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1" w:author="Qualcomm" w:date="2024-11-21T15:10:00Z"/>
          <w:rFonts w:ascii="Courier New" w:hAnsi="Courier New"/>
          <w:snapToGrid w:val="0"/>
          <w:sz w:val="16"/>
        </w:rPr>
      </w:pPr>
      <w:ins w:id="262" w:author="Qualcomm" w:date="2024-11-21T15:10:00Z">
        <w:r w:rsidRPr="00FB1BA1">
          <w:rPr>
            <w:rFonts w:ascii="Courier New" w:hAnsi="Courier New"/>
            <w:snapToGrid w:val="0"/>
            <w:sz w:val="16"/>
          </w:rPr>
          <w:tab/>
          <w:t>{ ID 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  <w:t>CRITICALITY ignore</w:t>
        </w:r>
        <w:r w:rsidRPr="00FB1BA1">
          <w:rPr>
            <w:rFonts w:ascii="Courier New" w:hAnsi="Courier New"/>
            <w:snapToGrid w:val="0"/>
            <w:sz w:val="16"/>
          </w:rPr>
          <w:tab/>
          <w:t>TYPE 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  <w:t>PRESENCE optional },</w:t>
        </w:r>
      </w:ins>
    </w:p>
    <w:p w14:paraId="4956663E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ab/>
        <w:t>...</w:t>
      </w:r>
    </w:p>
    <w:p w14:paraId="129D2B19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>}</w:t>
      </w:r>
    </w:p>
    <w:p w14:paraId="328B1801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</w:p>
    <w:p w14:paraId="1D24A180" w14:textId="77777777" w:rsidR="00FB1BA1" w:rsidRPr="00FB1BA1" w:rsidRDefault="00FB1BA1" w:rsidP="00FB1BA1">
      <w:pPr>
        <w:overflowPunct/>
        <w:autoSpaceDE/>
        <w:autoSpaceDN/>
        <w:adjustRightInd/>
        <w:textAlignment w:val="auto"/>
        <w:rPr>
          <w:lang w:val="en-US"/>
        </w:rPr>
      </w:pPr>
    </w:p>
    <w:p w14:paraId="21547BC0" w14:textId="77777777" w:rsidR="00FB1BA1" w:rsidRDefault="00FB1BA1" w:rsidP="00FB1BA1">
      <w:pPr>
        <w:overflowPunct/>
        <w:autoSpaceDE/>
        <w:autoSpaceDN/>
        <w:adjustRightInd/>
        <w:jc w:val="center"/>
        <w:textAlignment w:val="auto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411C3CD5" w14:textId="77777777" w:rsidR="00FB1BA1" w:rsidRPr="00FB1BA1" w:rsidRDefault="00FB1BA1" w:rsidP="00FB1BA1">
      <w:pPr>
        <w:overflowPunct/>
        <w:autoSpaceDE/>
        <w:autoSpaceDN/>
        <w:adjustRightInd/>
        <w:textAlignment w:val="auto"/>
        <w:rPr>
          <w:lang w:val="en-US"/>
        </w:rPr>
      </w:pPr>
    </w:p>
    <w:p w14:paraId="7356872D" w14:textId="77777777" w:rsidR="00FB1BA1" w:rsidRPr="00FB1BA1" w:rsidRDefault="00FB1BA1" w:rsidP="00FB1BA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263" w:name="_Toc20955408"/>
      <w:bookmarkStart w:id="264" w:name="_Toc29991616"/>
      <w:bookmarkStart w:id="265" w:name="_Toc36556019"/>
      <w:bookmarkStart w:id="266" w:name="_Toc44497804"/>
      <w:bookmarkStart w:id="267" w:name="_Toc45108191"/>
      <w:bookmarkStart w:id="268" w:name="_Toc45901811"/>
      <w:bookmarkStart w:id="269" w:name="_Toc51850892"/>
      <w:bookmarkStart w:id="270" w:name="_Toc56693896"/>
      <w:bookmarkStart w:id="271" w:name="_Toc64447440"/>
      <w:bookmarkStart w:id="272" w:name="_Toc66286934"/>
      <w:bookmarkStart w:id="273" w:name="_Toc74151632"/>
      <w:bookmarkStart w:id="274" w:name="_Toc88654106"/>
      <w:bookmarkStart w:id="275" w:name="_Toc97904462"/>
      <w:bookmarkStart w:id="276" w:name="_Toc98868600"/>
      <w:bookmarkStart w:id="277" w:name="_Toc105174886"/>
      <w:bookmarkStart w:id="278" w:name="_Toc106109723"/>
      <w:bookmarkStart w:id="279" w:name="_Toc113825545"/>
      <w:bookmarkStart w:id="280" w:name="_Toc175587954"/>
      <w:r w:rsidRPr="00FB1BA1">
        <w:rPr>
          <w:rFonts w:ascii="Arial" w:hAnsi="Arial"/>
          <w:sz w:val="28"/>
        </w:rPr>
        <w:t>9.3.5</w:t>
      </w:r>
      <w:r w:rsidRPr="00FB1BA1">
        <w:rPr>
          <w:rFonts w:ascii="Arial" w:hAnsi="Arial"/>
          <w:sz w:val="28"/>
        </w:rPr>
        <w:tab/>
        <w:t>Information Element definitions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598CB458" w14:textId="77777777" w:rsidR="00FB1BA1" w:rsidRPr="00FB1BA1" w:rsidRDefault="00FB1BA1" w:rsidP="00FB1BA1">
      <w:pPr>
        <w:overflowPunct/>
        <w:autoSpaceDE/>
        <w:autoSpaceDN/>
        <w:adjustRightInd/>
        <w:textAlignment w:val="auto"/>
        <w:rPr>
          <w:lang w:val="en-US"/>
        </w:rPr>
      </w:pPr>
      <w:r w:rsidRPr="00FB1BA1">
        <w:rPr>
          <w:lang w:val="en-US"/>
        </w:rPr>
        <w:t>(skip unchanged)</w:t>
      </w:r>
    </w:p>
    <w:p w14:paraId="05EF7C7F" w14:textId="77777777" w:rsidR="00FB1BA1" w:rsidRPr="00FB1BA1" w:rsidRDefault="00FB1BA1" w:rsidP="00FB1BA1">
      <w:pPr>
        <w:overflowPunct/>
        <w:autoSpaceDE/>
        <w:autoSpaceDN/>
        <w:adjustRightInd/>
        <w:textAlignment w:val="auto"/>
        <w:rPr>
          <w:lang w:val="en-US"/>
        </w:rPr>
      </w:pPr>
    </w:p>
    <w:p w14:paraId="4F87D686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outlineLvl w:val="3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>-- F</w:t>
      </w:r>
    </w:p>
    <w:p w14:paraId="293DA9F9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</w:p>
    <w:p w14:paraId="3DAE8063" w14:textId="77777777" w:rsidR="00FB1BA1" w:rsidRPr="00FB1BA1" w:rsidRDefault="00FB1BA1" w:rsidP="00FB1BA1">
      <w:pPr>
        <w:overflowPunct/>
        <w:autoSpaceDE/>
        <w:autoSpaceDN/>
        <w:adjustRightInd/>
        <w:textAlignment w:val="auto"/>
        <w:rPr>
          <w:lang w:val="en-US"/>
        </w:rPr>
      </w:pPr>
      <w:r w:rsidRPr="00FB1BA1">
        <w:rPr>
          <w:lang w:val="en-US"/>
        </w:rPr>
        <w:t>(skip unchanged)</w:t>
      </w:r>
    </w:p>
    <w:p w14:paraId="6A802204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szCs w:val="16"/>
        </w:rPr>
      </w:pPr>
    </w:p>
    <w:p w14:paraId="50A5DB4E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1" w:author="Qualcomm" w:date="2024-11-21T15:12:00Z"/>
          <w:rFonts w:ascii="Courier New" w:hAnsi="Courier New" w:cs="Courier New"/>
          <w:sz w:val="16"/>
          <w:szCs w:val="16"/>
        </w:rPr>
      </w:pPr>
      <w:ins w:id="282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lastRenderedPageBreak/>
          <w:t>Future-Coverage-Modification-List ::= SEQUENCE (SIZE (0..maxnoofCellsinNG-RANnode)) OF Future-Coverage-Modification-Item</w:t>
        </w:r>
      </w:ins>
    </w:p>
    <w:p w14:paraId="05DB0FBD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3" w:author="Qualcomm" w:date="2024-11-21T15:12:00Z"/>
          <w:rFonts w:ascii="Courier New" w:hAnsi="Courier New" w:cs="Courier New"/>
          <w:sz w:val="16"/>
          <w:szCs w:val="16"/>
        </w:rPr>
      </w:pPr>
    </w:p>
    <w:p w14:paraId="3FF77551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4" w:author="Qualcomm" w:date="2024-11-21T15:12:00Z"/>
          <w:rFonts w:ascii="Courier New" w:hAnsi="Courier New" w:cs="Courier New"/>
          <w:sz w:val="16"/>
          <w:szCs w:val="16"/>
        </w:rPr>
      </w:pPr>
      <w:ins w:id="285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>Future-Coverage-Modification-Item ::= SEQUENCE {</w:t>
        </w:r>
      </w:ins>
    </w:p>
    <w:p w14:paraId="135C6BFC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6" w:author="Qualcomm" w:date="2024-11-21T15:12:00Z"/>
          <w:rFonts w:ascii="Courier New" w:hAnsi="Courier New" w:cs="Courier New"/>
          <w:sz w:val="16"/>
          <w:szCs w:val="16"/>
        </w:rPr>
      </w:pPr>
      <w:ins w:id="287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  <w:t>globalNG-RANCell-ID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GlobalCell-ID,</w:t>
        </w:r>
      </w:ins>
    </w:p>
    <w:p w14:paraId="5BA767EE" w14:textId="7B839AF3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8" w:author="Qualcomm" w:date="2024-11-21T15:12:00Z"/>
          <w:rFonts w:ascii="Courier New" w:hAnsi="Courier New" w:cs="Courier New"/>
          <w:sz w:val="16"/>
          <w:szCs w:val="16"/>
        </w:rPr>
      </w:pPr>
      <w:ins w:id="289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  <w:t>future-cellCoverageState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(0..63, ...),</w:t>
        </w:r>
      </w:ins>
    </w:p>
    <w:p w14:paraId="404AF6F1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0" w:author="Qualcomm" w:date="2024-11-21T15:12:00Z"/>
          <w:rFonts w:ascii="Courier New" w:hAnsi="Courier New" w:cs="Courier New"/>
          <w:sz w:val="16"/>
          <w:szCs w:val="16"/>
        </w:rPr>
      </w:pPr>
      <w:ins w:id="291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 OPTIONAL,</w:t>
        </w:r>
      </w:ins>
    </w:p>
    <w:p w14:paraId="16F06175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2" w:author="Qualcomm" w:date="2024-11-21T15:12:00Z"/>
          <w:rFonts w:ascii="Courier New" w:hAnsi="Courier New" w:cs="Courier New"/>
          <w:sz w:val="16"/>
          <w:szCs w:val="16"/>
        </w:rPr>
      </w:pPr>
      <w:ins w:id="293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</w:r>
      </w:ins>
      <w:ins w:id="294" w:author="Qualcomm" w:date="2024-11-21T15:15:00Z">
        <w:r>
          <w:rPr>
            <w:rFonts w:ascii="Courier New" w:hAnsi="Courier New" w:cs="Courier New"/>
            <w:sz w:val="16"/>
            <w:szCs w:val="16"/>
          </w:rPr>
          <w:t>predicted</w:t>
        </w:r>
      </w:ins>
      <w:ins w:id="295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>-Coverage-Modification-Cause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</w:ins>
      <w:ins w:id="296" w:author="Qualcomm" w:date="2024-11-21T15:15:00Z">
        <w:r>
          <w:rPr>
            <w:rFonts w:ascii="Courier New" w:hAnsi="Courier New" w:cs="Courier New"/>
            <w:sz w:val="16"/>
            <w:szCs w:val="16"/>
          </w:rPr>
          <w:t>Predict</w:t>
        </w:r>
      </w:ins>
      <w:ins w:id="297" w:author="Qualcomm" w:date="2024-11-21T15:16:00Z">
        <w:r>
          <w:rPr>
            <w:rFonts w:ascii="Courier New" w:hAnsi="Courier New" w:cs="Courier New"/>
            <w:sz w:val="16"/>
            <w:szCs w:val="16"/>
          </w:rPr>
          <w:t>ed</w:t>
        </w:r>
      </w:ins>
      <w:ins w:id="298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>-CoverageModificationCause,</w:t>
        </w:r>
      </w:ins>
    </w:p>
    <w:p w14:paraId="1ED77A2E" w14:textId="78D57662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9" w:author="Qualcomm" w:date="2024-11-21T15:12:00Z"/>
          <w:rFonts w:ascii="Courier New" w:hAnsi="Courier New" w:cs="Courier New"/>
          <w:sz w:val="16"/>
          <w:szCs w:val="16"/>
        </w:rPr>
      </w:pPr>
      <w:ins w:id="300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  <w:t>timeForFutureCoverage</w:t>
        </w:r>
      </w:ins>
      <w:ins w:id="301" w:author="Qualcomm" w:date="2024-11-22T09:23:00Z">
        <w:r w:rsidR="00622C68">
          <w:rPr>
            <w:rFonts w:ascii="Courier New" w:hAnsi="Courier New" w:cs="Courier New"/>
            <w:sz w:val="16"/>
            <w:szCs w:val="16"/>
          </w:rPr>
          <w:t>State</w:t>
        </w:r>
        <w:r w:rsidR="00622C68">
          <w:rPr>
            <w:rFonts w:ascii="Courier New" w:hAnsi="Courier New" w:cs="Courier New"/>
            <w:sz w:val="16"/>
            <w:szCs w:val="16"/>
          </w:rPr>
          <w:tab/>
        </w:r>
        <w:r w:rsidR="00622C68">
          <w:rPr>
            <w:rFonts w:ascii="Courier New" w:hAnsi="Courier New" w:cs="Courier New"/>
            <w:sz w:val="16"/>
            <w:szCs w:val="16"/>
          </w:rPr>
          <w:tab/>
        </w:r>
        <w:r w:rsidR="00622C68">
          <w:rPr>
            <w:rFonts w:ascii="Courier New" w:hAnsi="Courier New" w:cs="Courier New"/>
            <w:sz w:val="16"/>
            <w:szCs w:val="16"/>
          </w:rPr>
          <w:tab/>
        </w:r>
      </w:ins>
      <w:ins w:id="302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  <w:t>FFS,</w:t>
        </w:r>
      </w:ins>
    </w:p>
    <w:p w14:paraId="4B7704C9" w14:textId="75113A98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3" w:author="Qualcomm" w:date="2024-11-21T15:12:00Z"/>
          <w:rFonts w:ascii="Courier New" w:hAnsi="Courier New" w:cs="Courier New"/>
          <w:sz w:val="16"/>
          <w:szCs w:val="16"/>
        </w:rPr>
      </w:pPr>
      <w:ins w:id="304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  <w:t>iE-Extension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ProtocolExtensionContainer { { Future-Coverage-Modification-</w:t>
        </w:r>
      </w:ins>
      <w:ins w:id="305" w:author="Ericsson User" w:date="2024-11-21T17:39:00Z">
        <w:r w:rsidR="007470D9">
          <w:rPr>
            <w:rFonts w:ascii="Courier New" w:hAnsi="Courier New" w:cs="Courier New"/>
            <w:sz w:val="16"/>
            <w:szCs w:val="16"/>
          </w:rPr>
          <w:t>Item</w:t>
        </w:r>
      </w:ins>
      <w:ins w:id="306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>-ExtIEs} } OPTIONAL,</w:t>
        </w:r>
      </w:ins>
    </w:p>
    <w:p w14:paraId="2FFF7733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7" w:author="Qualcomm" w:date="2024-11-21T15:12:00Z"/>
          <w:rFonts w:ascii="Courier New" w:hAnsi="Courier New" w:cs="Courier New"/>
          <w:sz w:val="16"/>
          <w:szCs w:val="16"/>
        </w:rPr>
      </w:pPr>
      <w:ins w:id="308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768CB3BE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9" w:author="Qualcomm" w:date="2024-11-21T15:12:00Z"/>
          <w:rFonts w:ascii="Courier New" w:hAnsi="Courier New" w:cs="Courier New"/>
          <w:sz w:val="16"/>
          <w:szCs w:val="16"/>
        </w:rPr>
      </w:pPr>
      <w:ins w:id="310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0ED88686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1" w:author="Qualcomm" w:date="2024-11-21T15:12:00Z"/>
          <w:rFonts w:ascii="Courier New" w:hAnsi="Courier New" w:cs="Courier New"/>
          <w:sz w:val="16"/>
          <w:szCs w:val="16"/>
        </w:rPr>
      </w:pPr>
    </w:p>
    <w:p w14:paraId="23AD77F5" w14:textId="6A4CF2D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2" w:author="Qualcomm" w:date="2024-11-21T15:12:00Z"/>
          <w:rFonts w:ascii="Courier New" w:hAnsi="Courier New" w:cs="Courier New"/>
          <w:sz w:val="16"/>
          <w:szCs w:val="16"/>
        </w:rPr>
      </w:pPr>
      <w:ins w:id="313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</w:ins>
      <w:ins w:id="314" w:author="Ericsson User" w:date="2024-11-21T17:39:00Z">
        <w:r w:rsidR="007470D9">
          <w:rPr>
            <w:rFonts w:ascii="Courier New" w:hAnsi="Courier New" w:cs="Courier New"/>
            <w:sz w:val="16"/>
            <w:szCs w:val="16"/>
          </w:rPr>
          <w:t>Item</w:t>
        </w:r>
      </w:ins>
      <w:ins w:id="315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>-ExtIEs XNAP-PROTOCOL-EXTENSION ::= {</w:t>
        </w:r>
      </w:ins>
    </w:p>
    <w:p w14:paraId="50DFAB19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6" w:author="Qualcomm" w:date="2024-11-21T15:12:00Z"/>
          <w:rFonts w:ascii="Courier New" w:hAnsi="Courier New" w:cs="Courier New"/>
          <w:sz w:val="16"/>
          <w:szCs w:val="16"/>
        </w:rPr>
      </w:pPr>
      <w:ins w:id="317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2FB3C7A8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8" w:author="Qualcomm" w:date="2024-11-21T15:12:00Z"/>
          <w:rFonts w:ascii="Courier New" w:hAnsi="Courier New" w:cs="Courier New"/>
          <w:sz w:val="16"/>
          <w:szCs w:val="16"/>
        </w:rPr>
      </w:pPr>
      <w:ins w:id="319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1EFF4F40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0" w:author="Qualcomm" w:date="2024-11-21T15:12:00Z"/>
          <w:rFonts w:ascii="Courier New" w:hAnsi="Courier New" w:cs="Courier New"/>
          <w:sz w:val="16"/>
          <w:szCs w:val="16"/>
        </w:rPr>
      </w:pPr>
    </w:p>
    <w:p w14:paraId="43900E36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1" w:author="Qualcomm" w:date="2024-11-21T15:12:00Z"/>
          <w:rFonts w:ascii="Courier New" w:hAnsi="Courier New" w:cs="Courier New"/>
          <w:sz w:val="16"/>
          <w:szCs w:val="16"/>
        </w:rPr>
      </w:pPr>
      <w:ins w:id="322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>Future-SSB-Coverage-Modification-List ::= SEQUENCE (SIZE (0..maxnoofSSBAreas)) OF Future-SSB-Coverage-Modification-Item</w:t>
        </w:r>
      </w:ins>
    </w:p>
    <w:p w14:paraId="087DFDCB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3" w:author="Qualcomm" w:date="2024-11-21T15:12:00Z"/>
          <w:rFonts w:ascii="Courier New" w:hAnsi="Courier New" w:cs="Courier New"/>
          <w:sz w:val="16"/>
          <w:szCs w:val="16"/>
        </w:rPr>
      </w:pPr>
    </w:p>
    <w:p w14:paraId="647E15DB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4" w:author="Qualcomm" w:date="2024-11-21T15:12:00Z"/>
          <w:rFonts w:ascii="Courier New" w:hAnsi="Courier New" w:cs="Courier New"/>
          <w:sz w:val="16"/>
          <w:szCs w:val="16"/>
        </w:rPr>
      </w:pPr>
      <w:ins w:id="325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>Future-SSB-Coverage-Modification-Item ::= SEQUENCE {</w:t>
        </w:r>
      </w:ins>
    </w:p>
    <w:p w14:paraId="54196CD7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6" w:author="Qualcomm" w:date="2024-11-21T15:12:00Z"/>
          <w:rFonts w:ascii="Courier New" w:hAnsi="Courier New" w:cs="Courier New"/>
          <w:sz w:val="16"/>
          <w:szCs w:val="16"/>
        </w:rPr>
      </w:pPr>
      <w:ins w:id="327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  <w:t>sSBIndex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INTEGER(0..63),</w:t>
        </w:r>
      </w:ins>
    </w:p>
    <w:p w14:paraId="6E715EBA" w14:textId="71B4B166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8" w:author="Qualcomm" w:date="2024-11-21T15:12:00Z"/>
          <w:rFonts w:ascii="Courier New" w:hAnsi="Courier New" w:cs="Courier New"/>
          <w:sz w:val="16"/>
          <w:szCs w:val="16"/>
        </w:rPr>
      </w:pPr>
      <w:ins w:id="329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  <w:t>future-SSBCoverageState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(0..15, ...),</w:t>
        </w:r>
      </w:ins>
    </w:p>
    <w:p w14:paraId="0E4BF19F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0" w:author="Qualcomm" w:date="2024-11-21T15:12:00Z"/>
          <w:rFonts w:ascii="Courier New" w:hAnsi="Courier New" w:cs="Courier New"/>
          <w:sz w:val="16"/>
          <w:szCs w:val="16"/>
        </w:rPr>
      </w:pPr>
      <w:ins w:id="331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  <w:t>iE-Extension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ProtocolExtensionContainer { { Future-SSB-Coverage-Modification-Item-ExtIEs} } OPTIONAL,</w:t>
        </w:r>
      </w:ins>
    </w:p>
    <w:p w14:paraId="1281118B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2" w:author="Qualcomm" w:date="2024-11-21T15:12:00Z"/>
          <w:rFonts w:ascii="Courier New" w:hAnsi="Courier New" w:cs="Courier New"/>
          <w:sz w:val="16"/>
          <w:szCs w:val="16"/>
        </w:rPr>
      </w:pPr>
      <w:ins w:id="333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</w:r>
      </w:ins>
    </w:p>
    <w:p w14:paraId="7C8ABE7C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4" w:author="Qualcomm" w:date="2024-11-21T15:12:00Z"/>
          <w:rFonts w:ascii="Courier New" w:hAnsi="Courier New" w:cs="Courier New"/>
          <w:sz w:val="16"/>
          <w:szCs w:val="16"/>
        </w:rPr>
      </w:pPr>
      <w:ins w:id="335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71BA95B4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6" w:author="Qualcomm" w:date="2024-11-21T15:12:00Z"/>
          <w:rFonts w:ascii="Courier New" w:hAnsi="Courier New" w:cs="Courier New"/>
          <w:sz w:val="16"/>
          <w:szCs w:val="16"/>
        </w:rPr>
      </w:pPr>
      <w:ins w:id="337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1E0E0192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8" w:author="Qualcomm" w:date="2024-11-21T15:12:00Z"/>
          <w:rFonts w:ascii="Courier New" w:hAnsi="Courier New" w:cs="Courier New"/>
          <w:sz w:val="16"/>
          <w:szCs w:val="16"/>
        </w:rPr>
      </w:pPr>
    </w:p>
    <w:p w14:paraId="1A5EF62A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9" w:author="Qualcomm" w:date="2024-11-21T15:12:00Z"/>
          <w:rFonts w:ascii="Courier New" w:hAnsi="Courier New" w:cs="Courier New"/>
          <w:sz w:val="16"/>
          <w:szCs w:val="16"/>
        </w:rPr>
      </w:pPr>
    </w:p>
    <w:p w14:paraId="48165E9B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0" w:author="Qualcomm" w:date="2024-11-21T15:12:00Z"/>
          <w:rFonts w:ascii="Courier New" w:hAnsi="Courier New" w:cs="Courier New"/>
          <w:sz w:val="16"/>
          <w:szCs w:val="16"/>
        </w:rPr>
      </w:pPr>
      <w:ins w:id="341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>Future-SSB-Coverage-Modification-Item-ExtIEs XNAP-PROTOCOL-EXTENSION ::= {</w:t>
        </w:r>
      </w:ins>
    </w:p>
    <w:p w14:paraId="1D3846BD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2" w:author="Qualcomm" w:date="2024-11-21T15:12:00Z"/>
          <w:rFonts w:ascii="Courier New" w:hAnsi="Courier New" w:cs="Courier New"/>
          <w:sz w:val="16"/>
          <w:szCs w:val="16"/>
        </w:rPr>
      </w:pPr>
      <w:ins w:id="343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12FE7FC1" w14:textId="77777777" w:rsidR="00CB099C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4" w:author="Ericsson User" w:date="2024-11-21T17:39:00Z"/>
          <w:rFonts w:ascii="Courier New" w:hAnsi="Courier New" w:cs="Courier New"/>
          <w:sz w:val="16"/>
          <w:szCs w:val="16"/>
        </w:rPr>
      </w:pPr>
      <w:ins w:id="345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34480E41" w14:textId="77777777" w:rsidR="007470D9" w:rsidRDefault="007470D9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6" w:author="Ericsson User" w:date="2024-11-21T17:39:00Z"/>
          <w:rFonts w:ascii="Courier New" w:hAnsi="Courier New" w:cs="Courier New"/>
          <w:sz w:val="16"/>
          <w:szCs w:val="16"/>
        </w:rPr>
      </w:pPr>
    </w:p>
    <w:p w14:paraId="038665CE" w14:textId="77777777" w:rsidR="00622C68" w:rsidRDefault="00622C68" w:rsidP="00622C68">
      <w:pPr>
        <w:overflowPunct/>
        <w:autoSpaceDE/>
        <w:autoSpaceDN/>
        <w:adjustRightInd/>
        <w:jc w:val="center"/>
        <w:textAlignment w:val="auto"/>
        <w:rPr>
          <w:ins w:id="347" w:author="Qualcomm" w:date="2024-11-22T09:25:00Z"/>
          <w:color w:val="FF0000"/>
        </w:rPr>
      </w:pPr>
      <w:ins w:id="348" w:author="Qualcomm" w:date="2024-11-22T09:25:00Z">
        <w:r>
          <w:rPr>
            <w:color w:val="FF0000"/>
          </w:rPr>
          <w:t>&lt;&lt;&lt;&lt;&lt;&lt;&lt;&lt;&lt;&lt;&lt;&lt;&lt;&lt;&lt;&lt;&lt;&lt;&lt;&lt; Next Change &gt;&gt;&gt;&gt;&gt;&gt;&gt;&gt;&gt;&gt;&gt;&gt;&gt;&gt;&gt;&gt;&gt;&gt;&gt;&gt;</w:t>
        </w:r>
      </w:ins>
    </w:p>
    <w:p w14:paraId="700A23B1" w14:textId="77777777" w:rsidR="007470D9" w:rsidRDefault="007470D9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9" w:author="Ericsson User" w:date="2024-11-21T17:39:00Z"/>
          <w:rFonts w:ascii="Courier New" w:hAnsi="Courier New" w:cs="Courier New"/>
          <w:sz w:val="16"/>
          <w:szCs w:val="16"/>
        </w:rPr>
      </w:pPr>
    </w:p>
    <w:p w14:paraId="3A6017FE" w14:textId="77777777" w:rsidR="007470D9" w:rsidRDefault="007470D9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0" w:author="Ericsson User" w:date="2024-11-21T17:39:00Z"/>
          <w:rFonts w:ascii="Courier New" w:hAnsi="Courier New" w:cs="Courier New"/>
          <w:sz w:val="16"/>
          <w:szCs w:val="16"/>
        </w:rPr>
      </w:pPr>
    </w:p>
    <w:p w14:paraId="0A7D6596" w14:textId="77777777" w:rsidR="007470D9" w:rsidRPr="00FB1BA1" w:rsidRDefault="007470D9" w:rsidP="007470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outlineLvl w:val="3"/>
        <w:rPr>
          <w:ins w:id="351" w:author="Ericsson User" w:date="2024-11-21T17:39:00Z"/>
          <w:rFonts w:ascii="Courier New" w:hAnsi="Courier New"/>
          <w:sz w:val="16"/>
        </w:rPr>
      </w:pPr>
      <w:ins w:id="352" w:author="Ericsson User" w:date="2024-11-21T17:39:00Z">
        <w:r w:rsidRPr="00FB1BA1">
          <w:rPr>
            <w:rFonts w:ascii="Courier New" w:hAnsi="Courier New"/>
            <w:sz w:val="16"/>
          </w:rPr>
          <w:t xml:space="preserve">-- </w:t>
        </w:r>
        <w:r>
          <w:rPr>
            <w:rFonts w:ascii="Courier New" w:hAnsi="Courier New"/>
            <w:sz w:val="16"/>
          </w:rPr>
          <w:t>P</w:t>
        </w:r>
      </w:ins>
    </w:p>
    <w:p w14:paraId="07AEEEC8" w14:textId="77777777" w:rsidR="007470D9" w:rsidRPr="00FB1BA1" w:rsidRDefault="007470D9" w:rsidP="007470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3" w:author="Ericsson User" w:date="2024-11-21T17:39:00Z"/>
          <w:rFonts w:ascii="Courier New" w:hAnsi="Courier New"/>
          <w:sz w:val="16"/>
        </w:rPr>
      </w:pPr>
    </w:p>
    <w:p w14:paraId="6D4F6F22" w14:textId="77777777" w:rsidR="00622C68" w:rsidRPr="00FB1BA1" w:rsidRDefault="00622C68" w:rsidP="00622C68">
      <w:pPr>
        <w:overflowPunct/>
        <w:autoSpaceDE/>
        <w:autoSpaceDN/>
        <w:adjustRightInd/>
        <w:textAlignment w:val="auto"/>
        <w:rPr>
          <w:ins w:id="354" w:author="Qualcomm" w:date="2024-11-22T09:26:00Z"/>
          <w:lang w:val="en-US"/>
        </w:rPr>
      </w:pPr>
      <w:ins w:id="355" w:author="Qualcomm" w:date="2024-11-22T09:26:00Z">
        <w:r w:rsidRPr="00FB1BA1">
          <w:rPr>
            <w:lang w:val="en-US"/>
          </w:rPr>
          <w:t>(skip unchanged)</w:t>
        </w:r>
      </w:ins>
    </w:p>
    <w:p w14:paraId="33259A8A" w14:textId="77777777" w:rsidR="007470D9" w:rsidRPr="00FB1BA1" w:rsidRDefault="007470D9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6" w:author="Qualcomm" w:date="2024-11-21T15:12:00Z"/>
          <w:rFonts w:ascii="Courier New" w:hAnsi="Courier New" w:cs="Courier New"/>
          <w:sz w:val="16"/>
          <w:szCs w:val="16"/>
        </w:rPr>
      </w:pPr>
    </w:p>
    <w:p w14:paraId="4877C057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7" w:author="Qualcomm" w:date="2024-11-21T15:12:00Z"/>
          <w:rFonts w:ascii="Courier New" w:hAnsi="Courier New" w:cs="Courier New"/>
          <w:sz w:val="16"/>
          <w:szCs w:val="16"/>
        </w:rPr>
      </w:pPr>
    </w:p>
    <w:p w14:paraId="351AB068" w14:textId="77777777" w:rsidR="00CB099C" w:rsidRPr="00FB1BA1" w:rsidRDefault="008B64D0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8" w:author="Qualcomm" w:date="2024-11-21T15:12:00Z"/>
          <w:rFonts w:ascii="Courier New" w:hAnsi="Courier New" w:cs="Courier New"/>
          <w:sz w:val="16"/>
          <w:szCs w:val="16"/>
        </w:rPr>
      </w:pPr>
      <w:ins w:id="359" w:author="Qualcomm" w:date="2024-11-21T15:50:00Z">
        <w:r>
          <w:rPr>
            <w:rFonts w:ascii="Courier New" w:hAnsi="Courier New" w:cs="Courier New"/>
            <w:sz w:val="16"/>
            <w:szCs w:val="16"/>
          </w:rPr>
          <w:t>Predicted</w:t>
        </w:r>
      </w:ins>
      <w:ins w:id="360" w:author="Qualcomm" w:date="2024-11-21T15:12:00Z">
        <w:r w:rsidR="00CB099C" w:rsidRPr="00FB1BA1">
          <w:rPr>
            <w:rFonts w:ascii="Courier New" w:hAnsi="Courier New" w:cs="Courier New"/>
            <w:sz w:val="16"/>
            <w:szCs w:val="16"/>
          </w:rPr>
          <w:t>-CoverageModificationCause ::=</w:t>
        </w:r>
        <w:r w:rsidR="00CB099C" w:rsidRPr="00FB1BA1">
          <w:rPr>
            <w:rFonts w:ascii="Courier New" w:hAnsi="Courier New" w:cs="Courier New"/>
            <w:sz w:val="16"/>
            <w:szCs w:val="16"/>
          </w:rPr>
          <w:tab/>
          <w:t>ENUMERATED {</w:t>
        </w:r>
      </w:ins>
    </w:p>
    <w:p w14:paraId="5BEE67B6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1" w:author="Qualcomm" w:date="2024-11-21T15:12:00Z"/>
          <w:rFonts w:ascii="Courier New" w:hAnsi="Courier New" w:cs="Courier New"/>
          <w:sz w:val="16"/>
          <w:szCs w:val="16"/>
        </w:rPr>
      </w:pPr>
      <w:ins w:id="362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  <w:t>coverage,</w:t>
        </w:r>
      </w:ins>
    </w:p>
    <w:p w14:paraId="640D9A77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3" w:author="Qualcomm" w:date="2024-11-21T15:12:00Z"/>
          <w:rFonts w:ascii="Courier New" w:hAnsi="Courier New" w:cs="Courier New"/>
          <w:sz w:val="16"/>
          <w:szCs w:val="16"/>
        </w:rPr>
      </w:pPr>
      <w:ins w:id="364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  <w:t>cell-edge-capacity,</w:t>
        </w:r>
      </w:ins>
    </w:p>
    <w:p w14:paraId="78EBAFE7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5" w:author="Qualcomm" w:date="2024-11-21T15:12:00Z"/>
          <w:rFonts w:ascii="Courier New" w:hAnsi="Courier New" w:cs="Courier New"/>
          <w:sz w:val="16"/>
          <w:szCs w:val="16"/>
        </w:rPr>
      </w:pPr>
      <w:ins w:id="366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04C8279C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7" w:author="Qualcomm" w:date="2024-11-21T15:12:00Z"/>
          <w:rFonts w:ascii="Courier New" w:hAnsi="Courier New" w:cs="Courier New"/>
          <w:sz w:val="16"/>
          <w:szCs w:val="16"/>
        </w:rPr>
      </w:pPr>
      <w:ins w:id="368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0DA4345D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9" w:author="Qualcomm" w:date="2024-11-21T15:12:00Z"/>
          <w:rFonts w:ascii="Courier New" w:hAnsi="Courier New" w:cs="Courier New"/>
          <w:sz w:val="16"/>
          <w:szCs w:val="16"/>
        </w:rPr>
      </w:pPr>
    </w:p>
    <w:p w14:paraId="6F797919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0" w:author="Qualcomm" w:date="2024-11-21T15:12:00Z"/>
          <w:rFonts w:ascii="Courier New" w:hAnsi="Courier New" w:cs="Courier New"/>
          <w:sz w:val="16"/>
          <w:szCs w:val="16"/>
        </w:rPr>
      </w:pPr>
    </w:p>
    <w:p w14:paraId="22279F75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szCs w:val="16"/>
        </w:rPr>
      </w:pPr>
    </w:p>
    <w:p w14:paraId="651D0A38" w14:textId="77777777" w:rsidR="00FB1BA1" w:rsidRDefault="00FB1BA1" w:rsidP="00FB1BA1">
      <w:pPr>
        <w:overflowPunct/>
        <w:autoSpaceDE/>
        <w:autoSpaceDN/>
        <w:adjustRightInd/>
        <w:jc w:val="center"/>
        <w:textAlignment w:val="auto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261DE175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szCs w:val="16"/>
        </w:rPr>
      </w:pPr>
    </w:p>
    <w:p w14:paraId="635F1A8C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szCs w:val="16"/>
        </w:rPr>
      </w:pPr>
    </w:p>
    <w:p w14:paraId="528A4CEB" w14:textId="77777777" w:rsidR="00FB1BA1" w:rsidRPr="00FB1BA1" w:rsidRDefault="00FB1BA1" w:rsidP="00FB1BA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371" w:name="_Toc20955410"/>
      <w:bookmarkStart w:id="372" w:name="_Toc29991618"/>
      <w:bookmarkStart w:id="373" w:name="_Toc36556021"/>
      <w:bookmarkStart w:id="374" w:name="_Toc44497806"/>
      <w:bookmarkStart w:id="375" w:name="_Toc45108193"/>
      <w:bookmarkStart w:id="376" w:name="_Toc45901813"/>
      <w:bookmarkStart w:id="377" w:name="_Toc51850894"/>
      <w:bookmarkStart w:id="378" w:name="_Toc56693898"/>
      <w:bookmarkStart w:id="379" w:name="_Toc64447442"/>
      <w:bookmarkStart w:id="380" w:name="_Toc66286936"/>
      <w:bookmarkStart w:id="381" w:name="_Toc74151634"/>
      <w:bookmarkStart w:id="382" w:name="_Toc88654108"/>
      <w:bookmarkStart w:id="383" w:name="_Toc97904464"/>
      <w:bookmarkStart w:id="384" w:name="_Toc98868602"/>
      <w:bookmarkStart w:id="385" w:name="_Toc105174888"/>
      <w:bookmarkStart w:id="386" w:name="_Toc106109725"/>
      <w:bookmarkStart w:id="387" w:name="_Toc113825547"/>
      <w:bookmarkStart w:id="388" w:name="_Toc175587956"/>
      <w:r w:rsidRPr="00FB1BA1">
        <w:rPr>
          <w:rFonts w:ascii="Arial" w:hAnsi="Arial"/>
          <w:sz w:val="28"/>
        </w:rPr>
        <w:t>9.3.7</w:t>
      </w:r>
      <w:r w:rsidRPr="00FB1BA1">
        <w:rPr>
          <w:rFonts w:ascii="Arial" w:hAnsi="Arial"/>
          <w:sz w:val="28"/>
        </w:rPr>
        <w:tab/>
        <w:t>Constant definitions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</w:p>
    <w:p w14:paraId="1EB5A7F8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szCs w:val="16"/>
        </w:rPr>
      </w:pPr>
      <w:r w:rsidRPr="00FB1BA1">
        <w:rPr>
          <w:rFonts w:ascii="Courier New" w:hAnsi="Courier New" w:cs="Courier New"/>
          <w:sz w:val="16"/>
          <w:szCs w:val="16"/>
        </w:rPr>
        <w:t>(skip unchanged)</w:t>
      </w:r>
    </w:p>
    <w:p w14:paraId="39F98B58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szCs w:val="16"/>
        </w:rPr>
      </w:pPr>
    </w:p>
    <w:p w14:paraId="356375ED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>-- **************************************************************</w:t>
      </w:r>
    </w:p>
    <w:p w14:paraId="43AFDF76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>--</w:t>
      </w:r>
    </w:p>
    <w:p w14:paraId="4D1C8DF4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outlineLvl w:val="3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>-- IEs</w:t>
      </w:r>
    </w:p>
    <w:p w14:paraId="5B7EAC8B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>--</w:t>
      </w:r>
    </w:p>
    <w:p w14:paraId="25AE47B5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>-- **************************************************************</w:t>
      </w:r>
    </w:p>
    <w:p w14:paraId="2A01C438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</w:p>
    <w:p w14:paraId="20D16D8A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szCs w:val="16"/>
        </w:rPr>
      </w:pPr>
    </w:p>
    <w:p w14:paraId="1D640EC4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szCs w:val="16"/>
        </w:rPr>
      </w:pPr>
      <w:r w:rsidRPr="00FB1BA1">
        <w:rPr>
          <w:rFonts w:ascii="Courier New" w:hAnsi="Courier New" w:cs="Courier New"/>
          <w:sz w:val="16"/>
          <w:szCs w:val="16"/>
        </w:rPr>
        <w:t>(skip unchanged)</w:t>
      </w:r>
    </w:p>
    <w:p w14:paraId="2297418F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szCs w:val="16"/>
        </w:rPr>
      </w:pPr>
    </w:p>
    <w:p w14:paraId="1FBAC1F3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  <w:lang w:val="en-US" w:eastAsia="zh-CN"/>
        </w:rPr>
      </w:pPr>
      <w:r w:rsidRPr="00FB1BA1">
        <w:rPr>
          <w:rFonts w:ascii="Courier New" w:hAnsi="Courier New"/>
          <w:sz w:val="16"/>
        </w:rPr>
        <w:t>id-Transmission-Bandwidth-</w:t>
      </w:r>
      <w:r w:rsidRPr="00FB1BA1">
        <w:rPr>
          <w:rFonts w:ascii="Courier New" w:hAnsi="Courier New" w:cs="Courier New"/>
          <w:snapToGrid w:val="0"/>
          <w:sz w:val="16"/>
          <w:szCs w:val="16"/>
          <w:lang w:eastAsia="zh-CN"/>
        </w:rPr>
        <w:t>asymmetric</w:t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 xml:space="preserve">ProtocolIE-ID ::= </w:t>
      </w:r>
      <w:r w:rsidRPr="00FB1BA1">
        <w:rPr>
          <w:rFonts w:ascii="Courier New" w:hAnsi="Courier New"/>
          <w:snapToGrid w:val="0"/>
          <w:sz w:val="16"/>
          <w:lang w:val="en-US" w:eastAsia="zh-CN"/>
        </w:rPr>
        <w:t>472</w:t>
      </w:r>
    </w:p>
    <w:p w14:paraId="5AAF4731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napToGrid w:val="0"/>
          <w:sz w:val="16"/>
        </w:rPr>
        <w:t>id-SRSPositioningConfigOrActivationRequest</w:t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  <w:t>ProtocolIE-ID ::= 473</w:t>
      </w:r>
    </w:p>
    <w:p w14:paraId="114AFA52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napToGrid w:val="0"/>
          <w:sz w:val="16"/>
        </w:rPr>
        <w:t>id-NRPPaPositioningInformation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z w:val="16"/>
        </w:rPr>
        <w:t>ProtocolIE-ID ::= 474</w:t>
      </w:r>
    </w:p>
    <w:p w14:paraId="0471D543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9" w:author="Qualcomm" w:date="2024-11-21T15:11:00Z"/>
          <w:rFonts w:ascii="Courier New" w:hAnsi="Courier New"/>
          <w:sz w:val="16"/>
          <w:lang w:val="en-US"/>
        </w:rPr>
      </w:pPr>
      <w:ins w:id="390" w:author="Qualcomm" w:date="2024-11-21T15:11:00Z"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z w:val="16"/>
          </w:rPr>
          <w:t>ProtocolIE-ID ::= xx1</w:t>
        </w:r>
      </w:ins>
    </w:p>
    <w:p w14:paraId="1E0F2B08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SimSun" w:hAnsi="Courier New"/>
          <w:snapToGrid w:val="0"/>
          <w:sz w:val="16"/>
        </w:rPr>
      </w:pPr>
    </w:p>
    <w:p w14:paraId="46F29484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SimSun" w:hAnsi="Courier New"/>
          <w:snapToGrid w:val="0"/>
          <w:sz w:val="16"/>
        </w:rPr>
      </w:pPr>
    </w:p>
    <w:p w14:paraId="63387826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>END</w:t>
      </w:r>
    </w:p>
    <w:p w14:paraId="08662EBD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>-- ASN1STOP</w:t>
      </w:r>
    </w:p>
    <w:p w14:paraId="531BAF79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szCs w:val="16"/>
        </w:rPr>
      </w:pPr>
    </w:p>
    <w:p w14:paraId="6827923E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szCs w:val="16"/>
        </w:rPr>
      </w:pPr>
    </w:p>
    <w:p w14:paraId="512233D5" w14:textId="77777777" w:rsidR="00FB1BA1" w:rsidRDefault="00FB1BA1" w:rsidP="00FB1BA1">
      <w:pPr>
        <w:overflowPunct/>
        <w:autoSpaceDE/>
        <w:autoSpaceDN/>
        <w:adjustRightInd/>
        <w:jc w:val="center"/>
        <w:textAlignment w:val="auto"/>
        <w:rPr>
          <w:color w:val="FF0000"/>
        </w:rPr>
      </w:pPr>
      <w:r>
        <w:rPr>
          <w:color w:val="FF0000"/>
        </w:rPr>
        <w:t>&lt;&lt;&lt;&lt;&lt;&lt;&lt;&lt;&lt;&lt;&lt;&lt;&lt;&lt;&lt;&lt;&lt;&lt;&lt;&lt; End of Change &gt;&gt;&gt;&gt;&gt;&gt;&gt;&gt;&gt;&gt;&gt;&gt;&gt;&gt;&gt;&gt;&gt;&gt;&gt;&gt;</w:t>
      </w:r>
    </w:p>
    <w:p w14:paraId="282B4E05" w14:textId="77777777" w:rsidR="00525530" w:rsidRDefault="00525530"/>
    <w:sectPr w:rsidR="00525530">
      <w:footerReference w:type="even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EB13BF" w14:textId="77777777" w:rsidR="00E73F55" w:rsidRDefault="00E73F55">
      <w:r>
        <w:separator/>
      </w:r>
    </w:p>
  </w:endnote>
  <w:endnote w:type="continuationSeparator" w:id="0">
    <w:p w14:paraId="4077D4F7" w14:textId="77777777" w:rsidR="00E73F55" w:rsidRDefault="00E73F55">
      <w:r>
        <w:continuationSeparator/>
      </w:r>
    </w:p>
  </w:endnote>
  <w:endnote w:type="continuationNotice" w:id="1">
    <w:p w14:paraId="21CA70B1" w14:textId="77777777" w:rsidR="00E73F55" w:rsidRDefault="00E73F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A46F" w14:textId="77777777" w:rsidR="00525530" w:rsidRDefault="008A70EC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4465C03" wp14:editId="1A4485FB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2" name="Casella di testo 2" descr="Gruppo FiberCop - Uso Aziendale - Tutti i diritti riservati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73BE5E" w14:textId="77777777" w:rsidR="00525530" w:rsidRDefault="008A70EC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FF"/>
                              <w:sz w:val="16"/>
                              <w:szCs w:val="16"/>
                              <w:lang w:val="it-IT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FF"/>
                              <w:sz w:val="16"/>
                              <w:szCs w:val="16"/>
                              <w:lang w:val="it-IT"/>
                            </w:rPr>
                            <w:t>Gruppo FiberCop - Uso Aziendale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465C03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Gruppo FiberCop - Uso Aziendale - Tutti i diritti riservati." style="position:absolute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" filled="f" stroked="f">
              <v:textbox style="mso-fit-shape-to-text:t" inset="0,0,0,15pt">
                <w:txbxContent>
                  <w:p w14:paraId="5B73BE5E" w14:textId="77777777" w:rsidR="00525530" w:rsidRDefault="008A70EC">
                    <w:pPr>
                      <w:spacing w:after="0"/>
                      <w:rPr>
                        <w:rFonts w:ascii="Calibri" w:eastAsia="Calibri" w:hAnsi="Calibri" w:cs="Calibri"/>
                        <w:color w:val="0000FF"/>
                        <w:sz w:val="16"/>
                        <w:szCs w:val="16"/>
                        <w:lang w:val="it-IT"/>
                      </w:rPr>
                    </w:pPr>
                    <w:r>
                      <w:rPr>
                        <w:rFonts w:ascii="Calibri" w:eastAsia="Calibri" w:hAnsi="Calibri" w:cs="Calibri"/>
                        <w:color w:val="0000FF"/>
                        <w:sz w:val="16"/>
                        <w:szCs w:val="16"/>
                        <w:lang w:val="it-IT"/>
                      </w:rPr>
                      <w:t>Gruppo FiberCop - Uso Aziendale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F124F9" w14:textId="77777777" w:rsidR="00525530" w:rsidRDefault="008A70EC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1D4AC13" wp14:editId="66DA3017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1" name="Casella di testo 1" descr="Gruppo FiberCop - Uso Aziendale - Tutti i diritti riservati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EC38F5" w14:textId="77777777" w:rsidR="00525530" w:rsidRDefault="008A70EC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FF"/>
                              <w:sz w:val="16"/>
                              <w:szCs w:val="16"/>
                              <w:lang w:val="it-IT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FF"/>
                              <w:sz w:val="16"/>
                              <w:szCs w:val="16"/>
                              <w:lang w:val="it-IT"/>
                            </w:rPr>
                            <w:t>Gruppo FiberCop - Uso Aziendale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D4AC13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alt="Gruppo FiberCop - Uso Aziendale - Tutti i diritti riservati.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" filled="f" stroked="f">
              <v:textbox style="mso-fit-shape-to-text:t" inset="0,0,0,15pt">
                <w:txbxContent>
                  <w:p w14:paraId="76EC38F5" w14:textId="77777777" w:rsidR="00525530" w:rsidRDefault="008A70EC">
                    <w:pPr>
                      <w:spacing w:after="0"/>
                      <w:rPr>
                        <w:rFonts w:ascii="Calibri" w:eastAsia="Calibri" w:hAnsi="Calibri" w:cs="Calibri"/>
                        <w:color w:val="0000FF"/>
                        <w:sz w:val="16"/>
                        <w:szCs w:val="16"/>
                        <w:lang w:val="it-IT"/>
                      </w:rPr>
                    </w:pPr>
                    <w:r>
                      <w:rPr>
                        <w:rFonts w:ascii="Calibri" w:eastAsia="Calibri" w:hAnsi="Calibri" w:cs="Calibri"/>
                        <w:color w:val="0000FF"/>
                        <w:sz w:val="16"/>
                        <w:szCs w:val="16"/>
                        <w:lang w:val="it-IT"/>
                      </w:rPr>
                      <w:t>Gruppo FiberCop - Uso Aziendale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4781BB" w14:textId="77777777" w:rsidR="00E73F55" w:rsidRDefault="00E73F55">
      <w:pPr>
        <w:spacing w:after="0"/>
      </w:pPr>
      <w:r>
        <w:separator/>
      </w:r>
    </w:p>
  </w:footnote>
  <w:footnote w:type="continuationSeparator" w:id="0">
    <w:p w14:paraId="31671C99" w14:textId="77777777" w:rsidR="00E73F55" w:rsidRDefault="00E73F55">
      <w:pPr>
        <w:spacing w:after="0"/>
      </w:pPr>
      <w:r>
        <w:continuationSeparator/>
      </w:r>
    </w:p>
  </w:footnote>
  <w:footnote w:type="continuationNotice" w:id="1">
    <w:p w14:paraId="1202A208" w14:textId="77777777" w:rsidR="00E73F55" w:rsidRDefault="00E73F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37312F"/>
    <w:multiLevelType w:val="multilevel"/>
    <w:tmpl w:val="4837312F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381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1666754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4NWZkNzYxYzA0NjNjYjVhYzYzZTk4ZGQ2MzA5MTEifQ=="/>
  </w:docVars>
  <w:rsids>
    <w:rsidRoot w:val="00CC52CF"/>
    <w:rsid w:val="0000790C"/>
    <w:rsid w:val="0001042E"/>
    <w:rsid w:val="000265B7"/>
    <w:rsid w:val="00051B39"/>
    <w:rsid w:val="00054BD4"/>
    <w:rsid w:val="00065F08"/>
    <w:rsid w:val="000722EF"/>
    <w:rsid w:val="0008614F"/>
    <w:rsid w:val="00090732"/>
    <w:rsid w:val="000A46FC"/>
    <w:rsid w:val="000B3011"/>
    <w:rsid w:val="000C3D04"/>
    <w:rsid w:val="000C5DBF"/>
    <w:rsid w:val="00120A59"/>
    <w:rsid w:val="00132ACF"/>
    <w:rsid w:val="00134B44"/>
    <w:rsid w:val="00153AF8"/>
    <w:rsid w:val="00170193"/>
    <w:rsid w:val="00177943"/>
    <w:rsid w:val="00193AF6"/>
    <w:rsid w:val="001A35BB"/>
    <w:rsid w:val="001B67DF"/>
    <w:rsid w:val="001C3931"/>
    <w:rsid w:val="001D316D"/>
    <w:rsid w:val="00206953"/>
    <w:rsid w:val="00213FD3"/>
    <w:rsid w:val="002170EA"/>
    <w:rsid w:val="00222063"/>
    <w:rsid w:val="0022429B"/>
    <w:rsid w:val="002339C8"/>
    <w:rsid w:val="002447C8"/>
    <w:rsid w:val="00262925"/>
    <w:rsid w:val="00273170"/>
    <w:rsid w:val="002A6215"/>
    <w:rsid w:val="002C3C6B"/>
    <w:rsid w:val="002E1C8A"/>
    <w:rsid w:val="002F5E1B"/>
    <w:rsid w:val="00301EF8"/>
    <w:rsid w:val="00304B39"/>
    <w:rsid w:val="00324BDE"/>
    <w:rsid w:val="003317C3"/>
    <w:rsid w:val="003357B6"/>
    <w:rsid w:val="00355C29"/>
    <w:rsid w:val="003707D0"/>
    <w:rsid w:val="00386FDA"/>
    <w:rsid w:val="003900DD"/>
    <w:rsid w:val="003A6682"/>
    <w:rsid w:val="003D12FE"/>
    <w:rsid w:val="003F79C9"/>
    <w:rsid w:val="004131BB"/>
    <w:rsid w:val="00426E23"/>
    <w:rsid w:val="00433850"/>
    <w:rsid w:val="00453E07"/>
    <w:rsid w:val="004578A8"/>
    <w:rsid w:val="00460790"/>
    <w:rsid w:val="00466B28"/>
    <w:rsid w:val="004834F3"/>
    <w:rsid w:val="0049757C"/>
    <w:rsid w:val="004A4314"/>
    <w:rsid w:val="004C0A96"/>
    <w:rsid w:val="004C4326"/>
    <w:rsid w:val="004E543C"/>
    <w:rsid w:val="004E7FA1"/>
    <w:rsid w:val="004F49E1"/>
    <w:rsid w:val="005023B8"/>
    <w:rsid w:val="005051BD"/>
    <w:rsid w:val="00512EA9"/>
    <w:rsid w:val="00522BD1"/>
    <w:rsid w:val="00525530"/>
    <w:rsid w:val="0053491A"/>
    <w:rsid w:val="0054135E"/>
    <w:rsid w:val="00545CC2"/>
    <w:rsid w:val="0056512D"/>
    <w:rsid w:val="00580257"/>
    <w:rsid w:val="005B55F6"/>
    <w:rsid w:val="005D1E3F"/>
    <w:rsid w:val="006122F7"/>
    <w:rsid w:val="00613AE3"/>
    <w:rsid w:val="00616212"/>
    <w:rsid w:val="00622C68"/>
    <w:rsid w:val="00636A16"/>
    <w:rsid w:val="006419CB"/>
    <w:rsid w:val="00655BDD"/>
    <w:rsid w:val="006602D8"/>
    <w:rsid w:val="006740B6"/>
    <w:rsid w:val="006761F2"/>
    <w:rsid w:val="0067659D"/>
    <w:rsid w:val="00685F2F"/>
    <w:rsid w:val="006B3E79"/>
    <w:rsid w:val="006C525D"/>
    <w:rsid w:val="006E0BD0"/>
    <w:rsid w:val="006E20FD"/>
    <w:rsid w:val="006E6ABF"/>
    <w:rsid w:val="006F65ED"/>
    <w:rsid w:val="007222D2"/>
    <w:rsid w:val="00731549"/>
    <w:rsid w:val="007470D9"/>
    <w:rsid w:val="00780F80"/>
    <w:rsid w:val="007B6F8E"/>
    <w:rsid w:val="007C39F7"/>
    <w:rsid w:val="007C5C63"/>
    <w:rsid w:val="007C62D2"/>
    <w:rsid w:val="007D46C0"/>
    <w:rsid w:val="007E132F"/>
    <w:rsid w:val="007E2D71"/>
    <w:rsid w:val="007E430A"/>
    <w:rsid w:val="007E4739"/>
    <w:rsid w:val="007E5560"/>
    <w:rsid w:val="007F7981"/>
    <w:rsid w:val="00833053"/>
    <w:rsid w:val="00851532"/>
    <w:rsid w:val="00852EB9"/>
    <w:rsid w:val="00866662"/>
    <w:rsid w:val="00867E1E"/>
    <w:rsid w:val="00872D17"/>
    <w:rsid w:val="00872D58"/>
    <w:rsid w:val="008823CC"/>
    <w:rsid w:val="0088684D"/>
    <w:rsid w:val="00892166"/>
    <w:rsid w:val="008A493E"/>
    <w:rsid w:val="008A70EC"/>
    <w:rsid w:val="008B64D0"/>
    <w:rsid w:val="008B77AD"/>
    <w:rsid w:val="008D428A"/>
    <w:rsid w:val="00906E82"/>
    <w:rsid w:val="009133EF"/>
    <w:rsid w:val="00922BE8"/>
    <w:rsid w:val="009619EA"/>
    <w:rsid w:val="0096564F"/>
    <w:rsid w:val="00972A2D"/>
    <w:rsid w:val="00974E01"/>
    <w:rsid w:val="00981B9B"/>
    <w:rsid w:val="009A6739"/>
    <w:rsid w:val="009C4175"/>
    <w:rsid w:val="009D5CB3"/>
    <w:rsid w:val="009E393C"/>
    <w:rsid w:val="009F49F0"/>
    <w:rsid w:val="009F7107"/>
    <w:rsid w:val="00A062A3"/>
    <w:rsid w:val="00A20902"/>
    <w:rsid w:val="00A30DBF"/>
    <w:rsid w:val="00A413AF"/>
    <w:rsid w:val="00A56BEA"/>
    <w:rsid w:val="00A67DBB"/>
    <w:rsid w:val="00A9421C"/>
    <w:rsid w:val="00AA6F8A"/>
    <w:rsid w:val="00AB0C57"/>
    <w:rsid w:val="00AB4A3C"/>
    <w:rsid w:val="00AD14E2"/>
    <w:rsid w:val="00AF1EAE"/>
    <w:rsid w:val="00B10E5B"/>
    <w:rsid w:val="00B26D29"/>
    <w:rsid w:val="00B354F0"/>
    <w:rsid w:val="00B410C3"/>
    <w:rsid w:val="00B44F27"/>
    <w:rsid w:val="00B74CFF"/>
    <w:rsid w:val="00BA2CAE"/>
    <w:rsid w:val="00BB1C53"/>
    <w:rsid w:val="00BE501D"/>
    <w:rsid w:val="00BF428E"/>
    <w:rsid w:val="00C17AEA"/>
    <w:rsid w:val="00C17C53"/>
    <w:rsid w:val="00C3714C"/>
    <w:rsid w:val="00C53C2E"/>
    <w:rsid w:val="00C81071"/>
    <w:rsid w:val="00C84537"/>
    <w:rsid w:val="00CB099C"/>
    <w:rsid w:val="00CB2149"/>
    <w:rsid w:val="00CC52CF"/>
    <w:rsid w:val="00CD1B53"/>
    <w:rsid w:val="00CF69ED"/>
    <w:rsid w:val="00D418E8"/>
    <w:rsid w:val="00D47C12"/>
    <w:rsid w:val="00D54D8C"/>
    <w:rsid w:val="00D61D01"/>
    <w:rsid w:val="00D8152A"/>
    <w:rsid w:val="00DB208F"/>
    <w:rsid w:val="00DB6B76"/>
    <w:rsid w:val="00DC7458"/>
    <w:rsid w:val="00DE40B6"/>
    <w:rsid w:val="00DF07EE"/>
    <w:rsid w:val="00E27DB8"/>
    <w:rsid w:val="00E37ED1"/>
    <w:rsid w:val="00E65D75"/>
    <w:rsid w:val="00E67055"/>
    <w:rsid w:val="00E67990"/>
    <w:rsid w:val="00E73F55"/>
    <w:rsid w:val="00E838B7"/>
    <w:rsid w:val="00EB3EC0"/>
    <w:rsid w:val="00F1536A"/>
    <w:rsid w:val="00F444B0"/>
    <w:rsid w:val="00F46FAD"/>
    <w:rsid w:val="00F74058"/>
    <w:rsid w:val="00F7422C"/>
    <w:rsid w:val="00F754FC"/>
    <w:rsid w:val="00F830FD"/>
    <w:rsid w:val="00F8486A"/>
    <w:rsid w:val="00F84A35"/>
    <w:rsid w:val="00F85483"/>
    <w:rsid w:val="00F85DD0"/>
    <w:rsid w:val="00F90C98"/>
    <w:rsid w:val="00F957BB"/>
    <w:rsid w:val="00FA55C8"/>
    <w:rsid w:val="00FA5CF7"/>
    <w:rsid w:val="00FA5D43"/>
    <w:rsid w:val="00FB006A"/>
    <w:rsid w:val="00FB090A"/>
    <w:rsid w:val="00FB1BA1"/>
    <w:rsid w:val="00FB27AB"/>
    <w:rsid w:val="00FB5AFD"/>
    <w:rsid w:val="00FC0212"/>
    <w:rsid w:val="00FC112C"/>
    <w:rsid w:val="00FE7F29"/>
    <w:rsid w:val="15433673"/>
    <w:rsid w:val="22897F04"/>
    <w:rsid w:val="53555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CCD087"/>
  <w15:docId w15:val="{0C608F46-3E67-4DA5-9DC7-237CC3F5A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Times New Roman"/>
      <w:sz w:val="36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1Char">
    <w:name w:val="Heading 1 Char"/>
    <w:basedOn w:val="DefaultParagraphFont"/>
    <w:uiPriority w:val="9"/>
    <w:qFormat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 Light" w:eastAsia="Times New Roman" w:hAnsi="Calibri Light" w:cs="Times New Roman"/>
      <w:b/>
      <w:bCs/>
      <w:iCs/>
      <w:kern w:val="0"/>
      <w:sz w:val="28"/>
      <w:szCs w:val="28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Calibri Light" w:eastAsia="Times New Roman" w:hAnsi="Calibri Light" w:cs="Times New Roman"/>
      <w:b/>
      <w:bCs/>
      <w:kern w:val="0"/>
      <w:sz w:val="26"/>
      <w:szCs w:val="26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1F3864" w:themeColor="accent1" w:themeShade="80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kern w:val="0"/>
      <w:sz w:val="21"/>
      <w:szCs w:val="21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kern w:val="0"/>
      <w:sz w:val="21"/>
      <w:szCs w:val="21"/>
      <w:lang w:val="en-GB"/>
      <w14:ligatures w14:val="none"/>
    </w:rPr>
  </w:style>
  <w:style w:type="character" w:customStyle="1" w:styleId="Heading1Char1">
    <w:name w:val="Heading 1 Char1"/>
    <w:link w:val="Heading1"/>
    <w:qFormat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 w:cs="Times New Roman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 w:cs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kern w:val="0"/>
      <w:sz w:val="18"/>
      <w:szCs w:val="18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val="en-GB"/>
      <w14:ligatures w14:val="none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Revision">
    <w:name w:val="Revision"/>
    <w:hidden/>
    <w:uiPriority w:val="99"/>
    <w:unhideWhenUsed/>
    <w:rsid w:val="00FB1BA1"/>
    <w:rPr>
      <w:rFonts w:ascii="Times New Roman" w:eastAsia="Times New Roman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2176</Words>
  <Characters>12409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- Geetha Rajendran</dc:creator>
  <cp:keywords/>
  <cp:lastModifiedBy>Qualcomm</cp:lastModifiedBy>
  <cp:revision>3</cp:revision>
  <dcterms:created xsi:type="dcterms:W3CDTF">2024-11-22T16:43:00Z</dcterms:created>
  <dcterms:modified xsi:type="dcterms:W3CDTF">2024-11-22T16:45:00Z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#0000ff,8,Calibri</vt:lpwstr>
  </property>
  <property fmtid="{D5CDD505-2E9C-101B-9397-08002B2CF9AE}" pid="4" name="ClassificationContentMarkingFooterText">
    <vt:lpwstr>Gruppo FiberCop - Uso Aziendale - Tutti i diritti riservati.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1724252835</vt:lpwstr>
  </property>
  <property fmtid="{D5CDD505-2E9C-101B-9397-08002B2CF9AE}" pid="9" name="MSIP_Label_278005ce-31f4-4f90-bc26-ec23758efcb0_Enabled">
    <vt:lpwstr>true</vt:lpwstr>
  </property>
  <property fmtid="{D5CDD505-2E9C-101B-9397-08002B2CF9AE}" pid="10" name="MSIP_Label_278005ce-31f4-4f90-bc26-ec23758efcb0_SetDate">
    <vt:lpwstr>2024-08-21T16:11:12Z</vt:lpwstr>
  </property>
  <property fmtid="{D5CDD505-2E9C-101B-9397-08002B2CF9AE}" pid="11" name="MSIP_Label_278005ce-31f4-4f90-bc26-ec23758efcb0_Method">
    <vt:lpwstr>Standard</vt:lpwstr>
  </property>
  <property fmtid="{D5CDD505-2E9C-101B-9397-08002B2CF9AE}" pid="12" name="MSIP_Label_278005ce-31f4-4f90-bc26-ec23758efcb0_Name">
    <vt:lpwstr>General</vt:lpwstr>
  </property>
  <property fmtid="{D5CDD505-2E9C-101B-9397-08002B2CF9AE}" pid="13" name="MSIP_Label_278005ce-31f4-4f90-bc26-ec23758efcb0_SiteId">
    <vt:lpwstr>6d49d47f-3280-4627-8c09-4450bafd1a23</vt:lpwstr>
  </property>
  <property fmtid="{D5CDD505-2E9C-101B-9397-08002B2CF9AE}" pid="14" name="MSIP_Label_278005ce-31f4-4f90-bc26-ec23758efcb0_ActionId">
    <vt:lpwstr>039876a3-b80b-44db-8825-b855c0e5af00</vt:lpwstr>
  </property>
  <property fmtid="{D5CDD505-2E9C-101B-9397-08002B2CF9AE}" pid="15" name="MSIP_Label_278005ce-31f4-4f90-bc26-ec23758efcb0_ContentBits">
    <vt:lpwstr>0</vt:lpwstr>
  </property>
  <property fmtid="{D5CDD505-2E9C-101B-9397-08002B2CF9AE}" pid="16" name="KSOProductBuildVer">
    <vt:lpwstr>2052-12.1.0.18608</vt:lpwstr>
  </property>
  <property fmtid="{D5CDD505-2E9C-101B-9397-08002B2CF9AE}" pid="17" name="ICV">
    <vt:lpwstr>9427AD13D7674217A0E9039331D98C0D_13</vt:lpwstr>
  </property>
</Properties>
</file>